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825FE9" w:rsidR="001E41F3" w:rsidRDefault="001E41F3">
      <w:pPr>
        <w:pStyle w:val="CRCoverPage"/>
        <w:tabs>
          <w:tab w:val="right" w:pos="9639"/>
        </w:tabs>
        <w:spacing w:after="0"/>
        <w:rPr>
          <w:b/>
          <w:i/>
          <w:noProof/>
          <w:sz w:val="28"/>
        </w:rPr>
      </w:pPr>
      <w:r>
        <w:rPr>
          <w:b/>
          <w:noProof/>
          <w:sz w:val="24"/>
        </w:rPr>
        <w:t>3GPP TSG-</w:t>
      </w:r>
      <w:r w:rsidR="00781A1F">
        <w:fldChar w:fldCharType="begin"/>
      </w:r>
      <w:r w:rsidR="00781A1F">
        <w:instrText xml:space="preserve"> DOCPROPERTY  TSG/WGRef  \* MERGEFORMAT </w:instrText>
      </w:r>
      <w:r w:rsidR="00781A1F">
        <w:fldChar w:fldCharType="separate"/>
      </w:r>
      <w:r w:rsidR="009C5391">
        <w:rPr>
          <w:rFonts w:hint="eastAsia"/>
          <w:b/>
          <w:noProof/>
          <w:sz w:val="24"/>
          <w:lang w:eastAsia="zh-CN"/>
        </w:rPr>
        <w:t>R</w:t>
      </w:r>
      <w:r w:rsidR="009C5391">
        <w:rPr>
          <w:b/>
          <w:noProof/>
          <w:sz w:val="24"/>
          <w:lang w:eastAsia="zh-CN"/>
        </w:rPr>
        <w:t>AN WG5</w:t>
      </w:r>
      <w:r w:rsidR="00781A1F">
        <w:rPr>
          <w:b/>
          <w:noProof/>
          <w:sz w:val="24"/>
          <w:lang w:eastAsia="zh-CN"/>
        </w:rPr>
        <w:fldChar w:fldCharType="end"/>
      </w:r>
      <w:r w:rsidR="00C66BA2">
        <w:rPr>
          <w:b/>
          <w:noProof/>
          <w:sz w:val="24"/>
        </w:rPr>
        <w:t xml:space="preserve"> </w:t>
      </w:r>
      <w:r>
        <w:rPr>
          <w:b/>
          <w:noProof/>
          <w:sz w:val="24"/>
        </w:rPr>
        <w:t>Meeting #</w:t>
      </w:r>
      <w:r w:rsidR="00781A1F">
        <w:fldChar w:fldCharType="begin"/>
      </w:r>
      <w:r w:rsidR="00781A1F">
        <w:instrText xml:space="preserve"> DOCPROPERTY  MtgSeq  \* MERGEFORMAT </w:instrText>
      </w:r>
      <w:r w:rsidR="00781A1F">
        <w:fldChar w:fldCharType="separate"/>
      </w:r>
      <w:r w:rsidR="009C5391">
        <w:rPr>
          <w:b/>
          <w:noProof/>
          <w:sz w:val="24"/>
        </w:rPr>
        <w:t>9</w:t>
      </w:r>
      <w:r w:rsidR="007672DC">
        <w:rPr>
          <w:b/>
          <w:noProof/>
          <w:sz w:val="24"/>
        </w:rPr>
        <w:t>3</w:t>
      </w:r>
      <w:r w:rsidR="009C5391">
        <w:rPr>
          <w:b/>
          <w:noProof/>
          <w:sz w:val="24"/>
        </w:rPr>
        <w:t>-e</w:t>
      </w:r>
      <w:r w:rsidR="00781A1F">
        <w:rPr>
          <w:b/>
          <w:noProof/>
          <w:sz w:val="24"/>
        </w:rPr>
        <w:fldChar w:fldCharType="end"/>
      </w:r>
      <w:r>
        <w:rPr>
          <w:b/>
          <w:i/>
          <w:noProof/>
          <w:sz w:val="28"/>
        </w:rPr>
        <w:tab/>
      </w:r>
      <w:r w:rsidR="00781A1F">
        <w:fldChar w:fldCharType="begin"/>
      </w:r>
      <w:r w:rsidR="00781A1F">
        <w:instrText xml:space="preserve"> DOCPROPERTY  Tdoc#  \* MERGEFORMAT </w:instrText>
      </w:r>
      <w:r w:rsidR="00781A1F">
        <w:fldChar w:fldCharType="separate"/>
      </w:r>
      <w:r w:rsidR="009C5391">
        <w:rPr>
          <w:b/>
          <w:i/>
          <w:noProof/>
          <w:sz w:val="28"/>
        </w:rPr>
        <w:t>R5-21</w:t>
      </w:r>
      <w:r w:rsidR="00877136">
        <w:rPr>
          <w:b/>
          <w:i/>
          <w:noProof/>
          <w:sz w:val="28"/>
        </w:rPr>
        <w:t>7349</w:t>
      </w:r>
      <w:r w:rsidR="00781A1F">
        <w:rPr>
          <w:b/>
          <w:i/>
          <w:noProof/>
          <w:sz w:val="28"/>
          <w:lang w:eastAsia="zh-CN"/>
        </w:rPr>
        <w:fldChar w:fldCharType="end"/>
      </w:r>
    </w:p>
    <w:p w14:paraId="7CB45193" w14:textId="70715917" w:rsidR="001E41F3" w:rsidRDefault="00781A1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C4AB5" w:rsidR="001E41F3" w:rsidRPr="00410371" w:rsidRDefault="00781A1F" w:rsidP="003974D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3974D7">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66D64" w:rsidR="001E41F3" w:rsidRPr="00410371" w:rsidRDefault="00781A1F" w:rsidP="00877136">
            <w:pPr>
              <w:pStyle w:val="CRCoverPage"/>
              <w:spacing w:after="0"/>
              <w:rPr>
                <w:noProof/>
              </w:rPr>
            </w:pPr>
            <w:r>
              <w:fldChar w:fldCharType="begin"/>
            </w:r>
            <w:r>
              <w:instrText xml:space="preserve"> DOCPROPERTY  Cr#  \* MERGEFORMAT </w:instrText>
            </w:r>
            <w:r>
              <w:fldChar w:fldCharType="separate"/>
            </w:r>
            <w:r w:rsidR="00877136">
              <w:rPr>
                <w:b/>
                <w:noProof/>
                <w:sz w:val="28"/>
              </w:rPr>
              <w:t>0118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781A1F"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451C8" w:rsidR="001E41F3" w:rsidRDefault="002F7BB6" w:rsidP="003974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4D7" w:rsidRPr="003974D7">
              <w:rPr>
                <w:lang w:eastAsia="zh-CN"/>
              </w:rPr>
              <w:t>Update of 3.1 for definitions of CA and DC configurations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81A1F"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81A1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81A1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781A1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D3C33" w:rsidR="009F7F06" w:rsidRDefault="003966D6" w:rsidP="00987816">
            <w:pPr>
              <w:pStyle w:val="CRCoverPage"/>
              <w:spacing w:after="0"/>
              <w:ind w:left="100"/>
              <w:rPr>
                <w:lang w:eastAsia="zh-CN"/>
              </w:rPr>
            </w:pPr>
            <w:r>
              <w:t xml:space="preserve">The </w:t>
            </w:r>
            <w:r w:rsidR="00987816">
              <w:t xml:space="preserve">definitions for </w:t>
            </w:r>
            <w:proofErr w:type="spellStart"/>
            <w:r w:rsidR="00987816">
              <w:t>DL_NR_</w:t>
            </w:r>
            <w:proofErr w:type="gramStart"/>
            <w:r w:rsidR="00987816" w:rsidRPr="00987816">
              <w:rPr>
                <w:i/>
              </w:rPr>
              <w:t>n</w:t>
            </w:r>
            <w:r w:rsidR="00987816">
              <w:t>CC</w:t>
            </w:r>
            <w:proofErr w:type="spellEnd"/>
            <w:r w:rsidR="00987816">
              <w:rPr>
                <w:noProof/>
                <w:lang w:eastAsia="zh-CN"/>
              </w:rPr>
              <w:t>(</w:t>
            </w:r>
            <w:proofErr w:type="gramEnd"/>
            <w:r w:rsidR="00987816" w:rsidRPr="009D140D">
              <w:rPr>
                <w:i/>
                <w:noProof/>
                <w:lang w:eastAsia="zh-CN"/>
              </w:rPr>
              <w:t>table_index</w:t>
            </w:r>
            <w:r w:rsidR="00987816">
              <w:rPr>
                <w:noProof/>
                <w:lang w:eastAsia="zh-CN"/>
              </w:rPr>
              <w:t xml:space="preserve">) and </w:t>
            </w:r>
            <w:proofErr w:type="spellStart"/>
            <w:r w:rsidR="00987816">
              <w:t>UL_NR_</w:t>
            </w:r>
            <w:r w:rsidR="00987816" w:rsidRPr="00987816">
              <w:rPr>
                <w:i/>
              </w:rPr>
              <w:t>n</w:t>
            </w:r>
            <w:r w:rsidR="00987816">
              <w:t>CC</w:t>
            </w:r>
            <w:proofErr w:type="spellEnd"/>
            <w:r w:rsidR="00987816">
              <w:rPr>
                <w:noProof/>
                <w:lang w:eastAsia="zh-CN"/>
              </w:rPr>
              <w:t>(</w:t>
            </w:r>
            <w:r w:rsidR="00987816" w:rsidRPr="009D140D">
              <w:rPr>
                <w:i/>
                <w:noProof/>
                <w:lang w:eastAsia="zh-CN"/>
              </w:rPr>
              <w:t>table_index</w:t>
            </w:r>
            <w:r w:rsidR="00987816">
              <w:rPr>
                <w:noProof/>
                <w:lang w:eastAsia="zh-CN"/>
              </w:rPr>
              <w:t>)</w:t>
            </w:r>
            <w:r w:rsidR="00987816">
              <w:t xml:space="preserve"> are missing in clause 3.1. In addition, some editorial corrections should be made in clause 3.1 and Table 4.0-3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18094" w14:textId="2A8C5EBC" w:rsidR="009B0111" w:rsidRDefault="009B0111" w:rsidP="009B0111">
            <w:pPr>
              <w:pStyle w:val="CRCoverPage"/>
              <w:numPr>
                <w:ilvl w:val="0"/>
                <w:numId w:val="18"/>
              </w:numPr>
              <w:spacing w:after="0"/>
              <w:rPr>
                <w:lang w:eastAsia="zh-CN"/>
              </w:rPr>
            </w:pPr>
            <w:r>
              <w:rPr>
                <w:lang w:eastAsia="zh-CN"/>
              </w:rPr>
              <w:t xml:space="preserve">Add the </w:t>
            </w:r>
            <w:r w:rsidR="00987816">
              <w:t xml:space="preserve">definitions for </w:t>
            </w:r>
            <w:proofErr w:type="spellStart"/>
            <w:r w:rsidR="00987816">
              <w:t>DL_NR_</w:t>
            </w:r>
            <w:proofErr w:type="gramStart"/>
            <w:r w:rsidR="00987816" w:rsidRPr="00987816">
              <w:rPr>
                <w:i/>
              </w:rPr>
              <w:t>n</w:t>
            </w:r>
            <w:r w:rsidR="00987816">
              <w:t>CC</w:t>
            </w:r>
            <w:proofErr w:type="spellEnd"/>
            <w:r w:rsidR="00987816">
              <w:rPr>
                <w:noProof/>
                <w:lang w:eastAsia="zh-CN"/>
              </w:rPr>
              <w:t>(</w:t>
            </w:r>
            <w:proofErr w:type="gramEnd"/>
            <w:r w:rsidR="00987816" w:rsidRPr="009D140D">
              <w:rPr>
                <w:i/>
                <w:noProof/>
                <w:lang w:eastAsia="zh-CN"/>
              </w:rPr>
              <w:t>table_index</w:t>
            </w:r>
            <w:r w:rsidR="00987816">
              <w:rPr>
                <w:noProof/>
                <w:lang w:eastAsia="zh-CN"/>
              </w:rPr>
              <w:t xml:space="preserve">) and </w:t>
            </w:r>
            <w:proofErr w:type="spellStart"/>
            <w:r w:rsidR="00987816">
              <w:t>UL_NR_</w:t>
            </w:r>
            <w:r w:rsidR="00987816" w:rsidRPr="00987816">
              <w:rPr>
                <w:i/>
              </w:rPr>
              <w:t>n</w:t>
            </w:r>
            <w:r w:rsidR="00987816">
              <w:t>CC</w:t>
            </w:r>
            <w:proofErr w:type="spellEnd"/>
            <w:r w:rsidR="00987816">
              <w:rPr>
                <w:noProof/>
                <w:lang w:eastAsia="zh-CN"/>
              </w:rPr>
              <w:t>(</w:t>
            </w:r>
            <w:r w:rsidR="00987816" w:rsidRPr="009D140D">
              <w:rPr>
                <w:i/>
                <w:noProof/>
                <w:lang w:eastAsia="zh-CN"/>
              </w:rPr>
              <w:t>table_index</w:t>
            </w:r>
            <w:r w:rsidR="00987816">
              <w:rPr>
                <w:noProof/>
                <w:lang w:eastAsia="zh-CN"/>
              </w:rPr>
              <w:t>)</w:t>
            </w:r>
            <w:r w:rsidR="00987816">
              <w:t xml:space="preserve"> in clause 3.1.</w:t>
            </w:r>
          </w:p>
          <w:p w14:paraId="31C656EC" w14:textId="18207E0A" w:rsidR="009E7EB2" w:rsidRDefault="00987816" w:rsidP="00987816">
            <w:pPr>
              <w:pStyle w:val="CRCoverPage"/>
              <w:numPr>
                <w:ilvl w:val="0"/>
                <w:numId w:val="18"/>
              </w:numPr>
              <w:spacing w:after="0"/>
              <w:rPr>
                <w:lang w:eastAsia="zh-CN"/>
              </w:rPr>
            </w:pPr>
            <w:r>
              <w:rPr>
                <w:lang w:eastAsia="zh-CN"/>
              </w:rPr>
              <w:t>Editorial corrections in clause 3.1 and Table 4.0-3.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9FD29" w:rsidR="009F7F06" w:rsidRDefault="009B0111" w:rsidP="00CF4F03">
            <w:pPr>
              <w:pStyle w:val="CRCoverPage"/>
              <w:spacing w:after="0"/>
              <w:ind w:left="100"/>
              <w:rPr>
                <w:lang w:eastAsia="zh-CN"/>
              </w:rPr>
            </w:pPr>
            <w:r>
              <w:rPr>
                <w:rFonts w:hint="eastAsia"/>
                <w:lang w:eastAsia="zh-CN"/>
              </w:rPr>
              <w:t xml:space="preserve">The </w:t>
            </w:r>
            <w:r w:rsidR="00987816">
              <w:rPr>
                <w:lang w:eastAsia="zh-CN"/>
              </w:rPr>
              <w:t xml:space="preserve">definitions for </w:t>
            </w:r>
            <w:proofErr w:type="spellStart"/>
            <w:r w:rsidR="00987816">
              <w:t>DL_NR_</w:t>
            </w:r>
            <w:r w:rsidR="00987816" w:rsidRPr="00987816">
              <w:rPr>
                <w:i/>
              </w:rPr>
              <w:t>n</w:t>
            </w:r>
            <w:r w:rsidR="00987816">
              <w:t>CC</w:t>
            </w:r>
            <w:proofErr w:type="spellEnd"/>
            <w:r w:rsidR="00987816">
              <w:rPr>
                <w:lang w:eastAsia="zh-CN"/>
              </w:rPr>
              <w:t xml:space="preserve"> and </w:t>
            </w:r>
            <w:proofErr w:type="spellStart"/>
            <w:r w:rsidR="00987816">
              <w:t>UL_NR_</w:t>
            </w:r>
            <w:r w:rsidR="00987816" w:rsidRPr="00987816">
              <w:rPr>
                <w:i/>
              </w:rPr>
              <w:t>n</w:t>
            </w:r>
            <w:r w:rsidR="00987816">
              <w:t>CC</w:t>
            </w:r>
            <w:proofErr w:type="spellEnd"/>
            <w:r w:rsidR="00987816">
              <w:rPr>
                <w:lang w:eastAsia="zh-CN"/>
              </w:rPr>
              <w:t xml:space="preserve"> will be </w:t>
            </w:r>
            <w:r w:rsidR="00CF4F03">
              <w:rPr>
                <w:lang w:eastAsia="zh-CN"/>
              </w:rPr>
              <w:t>missing and some typos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CE9E6" w:rsidR="001E41F3" w:rsidRDefault="00BA46E5" w:rsidP="00987816">
            <w:pPr>
              <w:pStyle w:val="CRCoverPage"/>
              <w:spacing w:after="0"/>
              <w:ind w:left="100"/>
              <w:rPr>
                <w:noProof/>
                <w:lang w:eastAsia="zh-CN"/>
              </w:rPr>
            </w:pPr>
            <w:r>
              <w:t>3.</w:t>
            </w:r>
            <w:r w:rsidR="00987816">
              <w:t>1, 4.0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B47E50E" w14:textId="77777777" w:rsidR="006D2D66" w:rsidRPr="006071CB" w:rsidRDefault="006D2D66" w:rsidP="006D2D66">
      <w:pPr>
        <w:pStyle w:val="2"/>
      </w:pPr>
      <w:bookmarkStart w:id="2" w:name="_Toc20936802"/>
      <w:bookmarkStart w:id="3" w:name="_Toc36713247"/>
      <w:bookmarkStart w:id="4" w:name="_Toc36713650"/>
      <w:bookmarkStart w:id="5" w:name="_Toc52217963"/>
      <w:bookmarkStart w:id="6" w:name="_Toc58499575"/>
      <w:bookmarkStart w:id="7" w:name="_Toc68538432"/>
      <w:bookmarkStart w:id="8" w:name="_Toc75510015"/>
      <w:r w:rsidRPr="006071CB">
        <w:t>3.1</w:t>
      </w:r>
      <w:r w:rsidRPr="006071CB">
        <w:tab/>
        <w:t>Definitions</w:t>
      </w:r>
      <w:bookmarkEnd w:id="2"/>
      <w:bookmarkEnd w:id="3"/>
      <w:bookmarkEnd w:id="4"/>
      <w:bookmarkEnd w:id="5"/>
      <w:bookmarkEnd w:id="6"/>
      <w:bookmarkEnd w:id="7"/>
      <w:bookmarkEnd w:id="8"/>
    </w:p>
    <w:p w14:paraId="302B0DD3" w14:textId="77777777" w:rsidR="006D2D66" w:rsidRPr="006071CB" w:rsidRDefault="006D2D66" w:rsidP="006D2D66">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18EF4F94" w14:textId="1873AFDE" w:rsidR="00DC76F1" w:rsidRPr="006071CB" w:rsidRDefault="00DC76F1" w:rsidP="00DC76F1">
      <w:pPr>
        <w:rPr>
          <w:ins w:id="9" w:author="ZTE-Ma Zhifeng-Rev" w:date="2021-10-12T00:07:00Z"/>
        </w:rPr>
      </w:pPr>
      <w:proofErr w:type="spellStart"/>
      <w:ins w:id="10" w:author="ZTE-Ma Zhifeng-Rev" w:date="2021-10-12T00:07:00Z">
        <w:r w:rsidRPr="006071CB">
          <w:rPr>
            <w:b/>
            <w:lang w:eastAsia="zh-CN"/>
          </w:rPr>
          <w:t>DL_</w:t>
        </w:r>
        <w:r w:rsidRPr="006071CB">
          <w:rPr>
            <w:b/>
            <w:i/>
            <w:lang w:eastAsia="zh-CN"/>
          </w:rPr>
          <w:t>n</w:t>
        </w:r>
        <w:r w:rsidRPr="006071CB">
          <w:rPr>
            <w:b/>
            <w:lang w:eastAsia="zh-CN"/>
          </w:rPr>
          <w:t>CC</w:t>
        </w:r>
        <w:proofErr w:type="spellEnd"/>
        <w:r w:rsidRPr="006071CB">
          <w:rPr>
            <w:b/>
            <w:lang w:eastAsia="zh-CN"/>
          </w:rPr>
          <w:t xml:space="preserve">: </w:t>
        </w:r>
        <w:proofErr w:type="spellStart"/>
        <w:r w:rsidRPr="006071CB">
          <w:t>DL_</w:t>
        </w:r>
        <w:proofErr w:type="gramStart"/>
        <w:r w:rsidRPr="006071CB">
          <w:rPr>
            <w:i/>
          </w:rPr>
          <w:t>n</w:t>
        </w:r>
        <w:r w:rsidRPr="006071CB">
          <w:t>CC</w:t>
        </w:r>
        <w:proofErr w:type="spellEnd"/>
        <w:r w:rsidRPr="006071CB">
          <w:t>(</w:t>
        </w:r>
        <w:proofErr w:type="spellStart"/>
        <w:proofErr w:type="gramEnd"/>
        <w:r w:rsidRPr="006071CB">
          <w:rPr>
            <w:i/>
          </w:rPr>
          <w:t>table_index</w:t>
        </w:r>
        <w:proofErr w:type="spellEnd"/>
        <w:r w:rsidRPr="006071CB">
          <w:t xml:space="preserve">) includes all supported </w:t>
        </w:r>
        <w:r w:rsidRPr="006071CB">
          <w:rPr>
            <w:i/>
          </w:rPr>
          <w:t>n</w:t>
        </w:r>
        <w:r>
          <w:t xml:space="preserve">-carrier CA/DC </w:t>
        </w:r>
      </w:ins>
      <w:ins w:id="11" w:author="ZTE-Ma Zhifeng-Rev" w:date="2021-10-12T00:08:00Z">
        <w:r>
          <w:t>c</w:t>
        </w:r>
      </w:ins>
      <w:ins w:id="12" w:author="ZTE-Ma Zhifeng-Rev" w:date="2021-10-12T00:07:00Z">
        <w:r w:rsidRPr="006071CB">
          <w:t xml:space="preserve">onfigurations in Table </w:t>
        </w:r>
        <w:proofErr w:type="spellStart"/>
        <w:r w:rsidRPr="006071CB">
          <w:rPr>
            <w:i/>
          </w:rPr>
          <w:t>table_index</w:t>
        </w:r>
        <w:proofErr w:type="spellEnd"/>
        <w:r w:rsidRPr="006071CB">
          <w:t xml:space="preserve"> in TS 38.508-2 [8].</w:t>
        </w:r>
      </w:ins>
    </w:p>
    <w:p w14:paraId="30A3DA02" w14:textId="3D856B49" w:rsidR="00DC76F1" w:rsidRPr="00DC76F1" w:rsidRDefault="00DC76F1" w:rsidP="006D2D66">
      <w:pPr>
        <w:rPr>
          <w:ins w:id="13" w:author="ZTE-Ma Zhifeng-Rev" w:date="2021-10-12T00:07:00Z"/>
          <w:b/>
        </w:rPr>
      </w:pPr>
      <w:proofErr w:type="spellStart"/>
      <w:ins w:id="14" w:author="ZTE-Ma Zhifeng-Rev" w:date="2021-10-12T00:07:00Z">
        <w:r w:rsidRPr="006071CB">
          <w:rPr>
            <w:b/>
            <w:lang w:eastAsia="zh-CN"/>
          </w:rPr>
          <w:t>DL_</w:t>
        </w:r>
      </w:ins>
      <w:ins w:id="15" w:author="ZTE-Ma Zhifeng-Rev" w:date="2021-10-12T00:08:00Z">
        <w:r>
          <w:rPr>
            <w:b/>
            <w:lang w:eastAsia="zh-CN"/>
          </w:rPr>
          <w:t>NR_</w:t>
        </w:r>
      </w:ins>
      <w:ins w:id="16" w:author="ZTE-Ma Zhifeng-Rev" w:date="2021-10-12T00:07:00Z">
        <w:r w:rsidRPr="006071CB">
          <w:rPr>
            <w:b/>
            <w:i/>
            <w:lang w:eastAsia="zh-CN"/>
          </w:rPr>
          <w:t>n</w:t>
        </w:r>
        <w:r w:rsidRPr="006071CB">
          <w:rPr>
            <w:b/>
            <w:lang w:eastAsia="zh-CN"/>
          </w:rPr>
          <w:t>CC</w:t>
        </w:r>
        <w:proofErr w:type="spellEnd"/>
        <w:r w:rsidRPr="006071CB">
          <w:rPr>
            <w:b/>
            <w:lang w:eastAsia="zh-CN"/>
          </w:rPr>
          <w:t xml:space="preserve">: </w:t>
        </w:r>
        <w:proofErr w:type="spellStart"/>
        <w:r w:rsidRPr="006071CB">
          <w:t>DL_NR_</w:t>
        </w:r>
        <w:proofErr w:type="gramStart"/>
        <w:r w:rsidRPr="006071CB">
          <w:rPr>
            <w:i/>
          </w:rPr>
          <w:t>n</w:t>
        </w:r>
        <w:r w:rsidRPr="006071CB">
          <w:t>CC</w:t>
        </w:r>
        <w:proofErr w:type="spellEnd"/>
        <w:r w:rsidRPr="006071CB">
          <w:t>(</w:t>
        </w:r>
        <w:proofErr w:type="spellStart"/>
        <w:proofErr w:type="gramEnd"/>
        <w:r w:rsidRPr="006071CB">
          <w:rPr>
            <w:i/>
          </w:rPr>
          <w:t>table_index</w:t>
        </w:r>
        <w:proofErr w:type="spellEnd"/>
        <w:r>
          <w:t xml:space="preserve">) includes all supported DC </w:t>
        </w:r>
      </w:ins>
      <w:ins w:id="17" w:author="ZTE-Ma Zhifeng-Rev" w:date="2021-10-12T00:08:00Z">
        <w:r>
          <w:t>c</w:t>
        </w:r>
      </w:ins>
      <w:ins w:id="18" w:author="ZTE-Ma Zhifeng-Rev" w:date="2021-10-12T00:07:00Z">
        <w:r w:rsidRPr="006071CB">
          <w:t xml:space="preserve">onfigurations with </w:t>
        </w:r>
        <w:r w:rsidRPr="006071CB">
          <w:rPr>
            <w:i/>
          </w:rPr>
          <w:t>n</w:t>
        </w:r>
        <w:r w:rsidRPr="006071CB">
          <w:t xml:space="preserve">-carrier NR DL CA configuration in Table </w:t>
        </w:r>
        <w:proofErr w:type="spellStart"/>
        <w:r w:rsidRPr="006071CB">
          <w:rPr>
            <w:i/>
          </w:rPr>
          <w:t>table_index</w:t>
        </w:r>
        <w:proofErr w:type="spellEnd"/>
        <w:r w:rsidRPr="006071CB">
          <w:t xml:space="preserve"> in TS 38.508-2 [8].</w:t>
        </w:r>
      </w:ins>
    </w:p>
    <w:p w14:paraId="7EBE12EB" w14:textId="77777777" w:rsidR="006D2D66" w:rsidRPr="006071CB" w:rsidRDefault="006D2D66" w:rsidP="006D2D66">
      <w:pPr>
        <w:rPr>
          <w:lang w:eastAsia="zh-CN"/>
        </w:rPr>
      </w:pPr>
      <w:proofErr w:type="gramStart"/>
      <w:r w:rsidRPr="006071CB">
        <w:rPr>
          <w:b/>
        </w:rPr>
        <w:t>EIRP(</w:t>
      </w:r>
      <w:proofErr w:type="gramEnd"/>
      <w:r w:rsidRPr="006071CB">
        <w:rPr>
          <w:b/>
        </w:rPr>
        <w:t xml:space="preserve">Link=Link angle, </w:t>
      </w:r>
      <w:proofErr w:type="spellStart"/>
      <w:r w:rsidRPr="006071CB">
        <w:rPr>
          <w:b/>
        </w:rPr>
        <w:t>Meas</w:t>
      </w:r>
      <w:proofErr w:type="spellEnd"/>
      <w:r w:rsidRPr="006071CB">
        <w:rPr>
          <w:b/>
        </w:rPr>
        <w:t>=Link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宋体"/>
          <w:lang w:eastAsia="zh-CN"/>
        </w:rPr>
        <w:t>m</w:t>
      </w:r>
      <w:r w:rsidRPr="006071CB">
        <w:t>ission and OBW. Beam peak search grids, TX beam peak direction, and RX beam peak direction can be selected to describe Link.</w:t>
      </w:r>
    </w:p>
    <w:p w14:paraId="5CE8B535" w14:textId="77777777" w:rsidR="006D2D66" w:rsidRPr="006071CB" w:rsidRDefault="006D2D66" w:rsidP="006D2D66">
      <w:proofErr w:type="gramStart"/>
      <w:r w:rsidRPr="006071CB">
        <w:rPr>
          <w:b/>
        </w:rPr>
        <w:t>EIRP(</w:t>
      </w:r>
      <w:proofErr w:type="gramEnd"/>
      <w:r w:rsidRPr="006071CB">
        <w:rPr>
          <w:b/>
        </w:rPr>
        <w:t xml:space="preserve">Link=Link angle, </w:t>
      </w:r>
      <w:proofErr w:type="spellStart"/>
      <w:r w:rsidRPr="006071CB">
        <w:rPr>
          <w:b/>
        </w:rPr>
        <w:t>Meas</w:t>
      </w:r>
      <w:proofErr w:type="spellEnd"/>
      <w:r w:rsidRPr="006071CB">
        <w:rPr>
          <w:b/>
        </w:rPr>
        <w:t>=beam peak direction):</w:t>
      </w:r>
      <w:r w:rsidRPr="006071CB">
        <w:t xml:space="preserve"> measurement of the EIRP of the UE such that the measurement angle is aligned with the beam peak direction within an acceptable measurement error uncertainty.</w:t>
      </w:r>
    </w:p>
    <w:p w14:paraId="667CAB90" w14:textId="77777777" w:rsidR="006D2D66" w:rsidRPr="006071CB" w:rsidRDefault="006D2D66" w:rsidP="006D2D66">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57CE9013" w14:textId="77777777" w:rsidR="006D2D66" w:rsidRPr="006071CB" w:rsidRDefault="006D2D66" w:rsidP="006D2D66">
      <w:r w:rsidRPr="006071CB">
        <w:rPr>
          <w:b/>
        </w:rPr>
        <w:t xml:space="preserve">ICS </w:t>
      </w:r>
      <w:proofErr w:type="spellStart"/>
      <w:r w:rsidRPr="006071CB">
        <w:rPr>
          <w:b/>
        </w:rPr>
        <w:t>proforma</w:t>
      </w:r>
      <w:proofErr w:type="spellEnd"/>
      <w:r w:rsidRPr="006071CB">
        <w:rPr>
          <w:b/>
        </w:rPr>
        <w:t>:</w:t>
      </w:r>
      <w:r w:rsidRPr="006071CB">
        <w:t xml:space="preserve"> document, in the form of a questionnaire, which when completed for an implementation or system becomes an ICS</w:t>
      </w:r>
    </w:p>
    <w:p w14:paraId="2A79FDCC" w14:textId="77777777" w:rsidR="006D2D66" w:rsidRPr="006071CB" w:rsidRDefault="006D2D66" w:rsidP="006D2D66">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50A4D3C" w14:textId="77777777" w:rsidR="006D2D66" w:rsidRPr="006071CB" w:rsidRDefault="006D2D66" w:rsidP="006D2D66">
      <w:r w:rsidRPr="006071CB">
        <w:rPr>
          <w:b/>
        </w:rPr>
        <w:t>Inter-band carrier aggregation:</w:t>
      </w:r>
      <w:r w:rsidRPr="006071CB">
        <w:t xml:space="preserve"> Carrier aggregation of component carriers in different operating bands.</w:t>
      </w:r>
    </w:p>
    <w:p w14:paraId="1741AD46" w14:textId="77777777" w:rsidR="006D2D66" w:rsidRPr="006071CB" w:rsidRDefault="006D2D66" w:rsidP="006D2D66">
      <w:pPr>
        <w:pStyle w:val="NO"/>
      </w:pPr>
      <w:r w:rsidRPr="006071CB">
        <w:t>NOTE:</w:t>
      </w:r>
      <w:r w:rsidRPr="006071CB">
        <w:tab/>
        <w:t>Carriers aggregated in each band can be contiguous or non-contiguous.</w:t>
      </w:r>
    </w:p>
    <w:p w14:paraId="4DA10BEE" w14:textId="77777777" w:rsidR="006D2D66" w:rsidRPr="006071CB" w:rsidRDefault="006D2D66" w:rsidP="006D2D66">
      <w:r w:rsidRPr="006071CB">
        <w:rPr>
          <w:b/>
        </w:rPr>
        <w:t xml:space="preserve">Intra-band contiguous carrier aggregation: </w:t>
      </w:r>
      <w:r w:rsidRPr="006071CB">
        <w:t xml:space="preserve">Contiguous carriers aggregated in the same operating band. </w:t>
      </w:r>
    </w:p>
    <w:p w14:paraId="36537776" w14:textId="77777777" w:rsidR="006D2D66" w:rsidRPr="006071CB" w:rsidRDefault="006D2D66" w:rsidP="006D2D66">
      <w:r w:rsidRPr="006071CB">
        <w:rPr>
          <w:b/>
        </w:rPr>
        <w:t xml:space="preserve">Intra-band non-contiguous carrier aggregation: </w:t>
      </w:r>
      <w:r w:rsidRPr="006071CB">
        <w:t>Non-contiguous carriers aggregated in the same operating band.</w:t>
      </w:r>
    </w:p>
    <w:p w14:paraId="3B1AC714" w14:textId="77777777" w:rsidR="006D2D66" w:rsidRPr="006071CB" w:rsidRDefault="006D2D66" w:rsidP="006D2D66">
      <w:r w:rsidRPr="006071CB">
        <w:rPr>
          <w:b/>
        </w:rPr>
        <w:t xml:space="preserve">IXIT </w:t>
      </w:r>
      <w:proofErr w:type="spellStart"/>
      <w:r w:rsidRPr="006071CB">
        <w:rPr>
          <w:b/>
        </w:rPr>
        <w:t>proforma</w:t>
      </w:r>
      <w:proofErr w:type="spellEnd"/>
      <w:r w:rsidRPr="006071CB">
        <w:rPr>
          <w:b/>
        </w:rPr>
        <w:t>:</w:t>
      </w:r>
      <w:r w:rsidRPr="006071CB">
        <w:t xml:space="preserve"> A document, in the form of a questionnaire, which when completed for an UEUT becomes an IXIT</w:t>
      </w:r>
    </w:p>
    <w:p w14:paraId="0D54229C" w14:textId="77777777" w:rsidR="006D2D66" w:rsidRPr="006071CB" w:rsidRDefault="006D2D66" w:rsidP="006D2D66">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6FC07410" w14:textId="77777777" w:rsidR="006D2D66" w:rsidRPr="006071CB" w:rsidRDefault="006D2D66" w:rsidP="006D2D66">
      <w:r w:rsidRPr="006071CB">
        <w:rPr>
          <w:b/>
          <w:bCs/>
        </w:rPr>
        <w:t xml:space="preserve">Protocol Implementation </w:t>
      </w:r>
      <w:proofErr w:type="spellStart"/>
      <w:r w:rsidRPr="006071CB">
        <w:rPr>
          <w:b/>
          <w:bCs/>
        </w:rPr>
        <w:t>e</w:t>
      </w:r>
      <w:r w:rsidRPr="006071CB">
        <w:rPr>
          <w:b/>
          <w:bCs/>
          <w:lang w:eastAsia="zh-CN"/>
        </w:rPr>
        <w:t>X</w:t>
      </w:r>
      <w:r w:rsidRPr="006071CB">
        <w:rPr>
          <w:b/>
          <w:bCs/>
        </w:rPr>
        <w:t>tra</w:t>
      </w:r>
      <w:proofErr w:type="spellEnd"/>
      <w:r w:rsidRPr="006071CB">
        <w:rPr>
          <w:b/>
          <w:bCs/>
        </w:rPr>
        <w:t xml:space="preserve"> Information for Testing (PIXIT)</w:t>
      </w:r>
      <w:r w:rsidRPr="006071CB">
        <w:rPr>
          <w:b/>
        </w:rPr>
        <w:t>:</w:t>
      </w:r>
      <w:r w:rsidRPr="006071CB">
        <w:t xml:space="preserve"> An IXIT related to testing for conformance to a given protocol specification</w:t>
      </w:r>
    </w:p>
    <w:p w14:paraId="45318F43" w14:textId="77777777" w:rsidR="006D2D66" w:rsidRPr="006071CB" w:rsidRDefault="006D2D66" w:rsidP="006D2D66">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1951C426" w14:textId="77777777" w:rsidR="006D2D66" w:rsidRPr="006071CB" w:rsidRDefault="006D2D66" w:rsidP="006D2D66">
      <w:pPr>
        <w:rPr>
          <w:lang w:eastAsia="zh-CN"/>
        </w:rPr>
      </w:pPr>
      <w:proofErr w:type="gramStart"/>
      <w:r w:rsidRPr="006071CB">
        <w:rPr>
          <w:b/>
        </w:rPr>
        <w:t>TRP(</w:t>
      </w:r>
      <w:proofErr w:type="gramEnd"/>
      <w:r w:rsidRPr="006071CB">
        <w:rPr>
          <w:b/>
        </w:rPr>
        <w:t>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70DEB23B" w14:textId="77777777" w:rsidR="006D2D66" w:rsidRPr="006071CB" w:rsidRDefault="006D2D66" w:rsidP="006D2D66">
      <w:pPr>
        <w:pStyle w:val="NO"/>
      </w:pPr>
      <w:r w:rsidRPr="006071CB">
        <w:t>NOTE:</w:t>
      </w:r>
      <w:r w:rsidRPr="006071CB">
        <w:tab/>
        <w:t>For requirements based on EIRP/EIS, the radiated interface boundary is associated to the far-field region</w:t>
      </w:r>
    </w:p>
    <w:p w14:paraId="2A6865C4" w14:textId="4A1DC97C" w:rsidR="006D2D66" w:rsidRDefault="006D2D66" w:rsidP="006D2D66">
      <w:pPr>
        <w:rPr>
          <w:ins w:id="19" w:author="ZTE-Ma Zhifeng-Rev" w:date="2021-10-12T00:03:00Z"/>
        </w:rPr>
      </w:pPr>
      <w:r w:rsidRPr="006071CB">
        <w:rPr>
          <w:b/>
          <w:lang w:eastAsia="zh-CN"/>
        </w:rPr>
        <w:t xml:space="preserve">UL: </w:t>
      </w:r>
      <w:r w:rsidRPr="006071CB">
        <w:t>UL(</w:t>
      </w:r>
      <w:proofErr w:type="spellStart"/>
      <w:r w:rsidRPr="006071CB">
        <w:rPr>
          <w:i/>
        </w:rPr>
        <w:t>table_index</w:t>
      </w:r>
      <w:proofErr w:type="spellEnd"/>
      <w:r w:rsidRPr="006071CB">
        <w:t>) includes all supported CA Configurations where at least one UL CA configuration was declared in column "Supported CA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del w:id="20" w:author="ZTE-Ma Zhifeng-Rev" w:date="2021-10-12T00:02:00Z">
        <w:r w:rsidRPr="006071CB" w:rsidDel="00DC76F1">
          <w:rPr>
            <w:b/>
            <w:lang w:eastAsia="zh-CN"/>
          </w:rPr>
          <w:delText>UL_</w:delText>
        </w:r>
        <w:r w:rsidRPr="006071CB" w:rsidDel="00DC76F1">
          <w:rPr>
            <w:b/>
            <w:i/>
            <w:lang w:eastAsia="zh-CN"/>
          </w:rPr>
          <w:delText>n</w:delText>
        </w:r>
        <w:r w:rsidRPr="006071CB" w:rsidDel="00DC76F1">
          <w:rPr>
            <w:b/>
            <w:lang w:eastAsia="zh-CN"/>
          </w:rPr>
          <w:delText xml:space="preserve">CC: </w:delText>
        </w:r>
        <w:r w:rsidRPr="006071CB" w:rsidDel="00DC76F1">
          <w:delText>UL_</w:delText>
        </w:r>
        <w:r w:rsidRPr="006071CB" w:rsidDel="00DC76F1">
          <w:rPr>
            <w:i/>
          </w:rPr>
          <w:delText>n</w:delText>
        </w:r>
        <w:r w:rsidRPr="006071CB" w:rsidDel="00DC76F1">
          <w:delText>CC(</w:delText>
        </w:r>
        <w:r w:rsidRPr="006071CB" w:rsidDel="00DC76F1">
          <w:rPr>
            <w:i/>
          </w:rPr>
          <w:delText>table_index</w:delText>
        </w:r>
        <w:r w:rsidRPr="006071CB" w:rsidDel="00DC76F1">
          <w:delText xml:space="preserve">) includes all supported CA Configurations where at least one </w:delText>
        </w:r>
        <w:r w:rsidRPr="006071CB" w:rsidDel="00DC76F1">
          <w:rPr>
            <w:i/>
          </w:rPr>
          <w:delText>n</w:delText>
        </w:r>
        <w:r w:rsidRPr="006071CB" w:rsidDel="00DC76F1">
          <w:delText xml:space="preserve">-carrier UL CA configuration was declared in column "Supported CA Bandwidth Class(es) in UL" in Table </w:delText>
        </w:r>
        <w:r w:rsidRPr="006071CB" w:rsidDel="00DC76F1">
          <w:rPr>
            <w:i/>
          </w:rPr>
          <w:delText>table_index</w:delText>
        </w:r>
        <w:r w:rsidRPr="006071CB" w:rsidDel="00DC76F1">
          <w:delText xml:space="preserve"> in TS 38.508-2 [8].</w:delText>
        </w:r>
      </w:del>
    </w:p>
    <w:p w14:paraId="73C787AA" w14:textId="48AC7AFF" w:rsidR="00DC76F1" w:rsidRDefault="00DC76F1" w:rsidP="006D2D66">
      <w:pPr>
        <w:rPr>
          <w:ins w:id="21" w:author="ZTE-Ma Zhifeng-Rev" w:date="2021-10-12T00:05:00Z"/>
        </w:rPr>
      </w:pPr>
      <w:proofErr w:type="spellStart"/>
      <w:ins w:id="22" w:author="ZTE-Ma Zhifeng-Rev" w:date="2021-10-12T00:03:00Z">
        <w:r w:rsidRPr="006071CB">
          <w:rPr>
            <w:b/>
            <w:lang w:eastAsia="zh-CN"/>
          </w:rPr>
          <w:lastRenderedPageBreak/>
          <w:t>UL_</w:t>
        </w:r>
        <w:r w:rsidRPr="006071CB">
          <w:rPr>
            <w:b/>
            <w:i/>
            <w:lang w:eastAsia="zh-CN"/>
          </w:rPr>
          <w:t>n</w:t>
        </w:r>
        <w:r w:rsidRPr="006071CB">
          <w:rPr>
            <w:b/>
            <w:lang w:eastAsia="zh-CN"/>
          </w:rPr>
          <w:t>CC</w:t>
        </w:r>
        <w:proofErr w:type="spellEnd"/>
        <w:r w:rsidRPr="006071CB">
          <w:rPr>
            <w:b/>
            <w:lang w:eastAsia="zh-CN"/>
          </w:rPr>
          <w:t xml:space="preserve">: </w:t>
        </w:r>
        <w:proofErr w:type="spellStart"/>
        <w:r w:rsidRPr="006071CB">
          <w:t>UL_</w:t>
        </w:r>
        <w:r w:rsidRPr="006071CB">
          <w:rPr>
            <w:i/>
          </w:rPr>
          <w:t>n</w:t>
        </w:r>
        <w:r w:rsidRPr="006071CB">
          <w:t>CC</w:t>
        </w:r>
        <w:proofErr w:type="spellEnd"/>
        <w:r w:rsidRPr="006071CB">
          <w:t>(</w:t>
        </w:r>
        <w:proofErr w:type="spellStart"/>
        <w:r w:rsidRPr="006071CB">
          <w:rPr>
            <w:i/>
          </w:rPr>
          <w:t>table_index</w:t>
        </w:r>
        <w:proofErr w:type="spellEnd"/>
        <w:r w:rsidRPr="006071CB">
          <w:t xml:space="preserve">) includes all supported CA Configurations where at least one </w:t>
        </w:r>
        <w:r w:rsidRPr="006071CB">
          <w:rPr>
            <w:i/>
          </w:rPr>
          <w:t>n</w:t>
        </w:r>
        <w:r w:rsidRPr="006071CB">
          <w:t>-carrier UL CA configuration was declared in column "Supported CA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ins>
    </w:p>
    <w:p w14:paraId="4E152D38" w14:textId="6ADDAB22" w:rsidR="00DC76F1" w:rsidRPr="006071CB" w:rsidRDefault="00DC76F1" w:rsidP="006D2D66">
      <w:proofErr w:type="spellStart"/>
      <w:ins w:id="23" w:author="ZTE-Ma Zhifeng-Rev" w:date="2021-10-12T00:05:00Z">
        <w:r w:rsidRPr="006071CB">
          <w:rPr>
            <w:b/>
            <w:lang w:eastAsia="zh-CN"/>
          </w:rPr>
          <w:t>UL_</w:t>
        </w:r>
      </w:ins>
      <w:ins w:id="24" w:author="ZTE-Ma Zhifeng-Rev" w:date="2021-10-12T00:06:00Z">
        <w:r>
          <w:rPr>
            <w:rFonts w:hint="eastAsia"/>
            <w:b/>
            <w:lang w:eastAsia="zh-CN"/>
          </w:rPr>
          <w:t>NR</w:t>
        </w:r>
        <w:r>
          <w:rPr>
            <w:b/>
            <w:lang w:eastAsia="zh-CN"/>
          </w:rPr>
          <w:t>_</w:t>
        </w:r>
      </w:ins>
      <w:ins w:id="25" w:author="ZTE-Ma Zhifeng-Rev" w:date="2021-10-12T00:05:00Z">
        <w:r w:rsidRPr="006071CB">
          <w:rPr>
            <w:b/>
            <w:i/>
            <w:lang w:eastAsia="zh-CN"/>
          </w:rPr>
          <w:t>n</w:t>
        </w:r>
        <w:r w:rsidRPr="006071CB">
          <w:rPr>
            <w:b/>
            <w:lang w:eastAsia="zh-CN"/>
          </w:rPr>
          <w:t>CC</w:t>
        </w:r>
        <w:proofErr w:type="spellEnd"/>
        <w:r w:rsidRPr="006071CB">
          <w:rPr>
            <w:b/>
            <w:lang w:eastAsia="zh-CN"/>
          </w:rPr>
          <w:t xml:space="preserve">: </w:t>
        </w:r>
        <w:proofErr w:type="spellStart"/>
        <w:r w:rsidRPr="006071CB">
          <w:t>UL_NR_</w:t>
        </w:r>
        <w:r w:rsidRPr="006071CB">
          <w:rPr>
            <w:i/>
          </w:rPr>
          <w:t>n</w:t>
        </w:r>
        <w:r w:rsidRPr="006071CB">
          <w:t>CC</w:t>
        </w:r>
        <w:proofErr w:type="spellEnd"/>
        <w:r w:rsidRPr="006071CB">
          <w:t>(</w:t>
        </w:r>
        <w:proofErr w:type="spellStart"/>
        <w:r w:rsidRPr="006071CB">
          <w:rPr>
            <w:i/>
          </w:rPr>
          <w:t>table_index</w:t>
        </w:r>
        <w:proofErr w:type="spellEnd"/>
        <w:r w:rsidRPr="006071CB">
          <w:t xml:space="preserve">) includes all supported DC Configurations where at least one DC configuration with </w:t>
        </w:r>
        <w:r w:rsidRPr="006071CB">
          <w:rPr>
            <w:i/>
          </w:rPr>
          <w:t>n</w:t>
        </w:r>
        <w:r w:rsidRPr="006071CB">
          <w:t>-carrier NR UL CA configuration was declared in column "Supported EN-DC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ins>
    </w:p>
    <w:p w14:paraId="0214CC13" w14:textId="18A5EDE3" w:rsidR="006D2D66" w:rsidRPr="006071CB" w:rsidDel="00DC76F1" w:rsidRDefault="006D2D66" w:rsidP="006D2D66">
      <w:pPr>
        <w:rPr>
          <w:del w:id="26" w:author="ZTE-Ma Zhifeng-Rev" w:date="2021-10-12T00:07:00Z"/>
        </w:rPr>
      </w:pPr>
      <w:del w:id="27" w:author="ZTE-Ma Zhifeng-Rev" w:date="2021-10-12T00:07:00Z">
        <w:r w:rsidRPr="006071CB" w:rsidDel="00DC76F1">
          <w:rPr>
            <w:b/>
            <w:lang w:eastAsia="zh-CN"/>
          </w:rPr>
          <w:delText>DL_</w:delText>
        </w:r>
        <w:r w:rsidRPr="006071CB" w:rsidDel="00DC76F1">
          <w:rPr>
            <w:b/>
            <w:i/>
            <w:lang w:eastAsia="zh-CN"/>
          </w:rPr>
          <w:delText>n</w:delText>
        </w:r>
        <w:r w:rsidRPr="006071CB" w:rsidDel="00DC76F1">
          <w:rPr>
            <w:b/>
            <w:lang w:eastAsia="zh-CN"/>
          </w:rPr>
          <w:delText xml:space="preserve">CC: </w:delText>
        </w:r>
        <w:r w:rsidRPr="006071CB" w:rsidDel="00DC76F1">
          <w:delText>DL_</w:delText>
        </w:r>
        <w:r w:rsidRPr="006071CB" w:rsidDel="00DC76F1">
          <w:rPr>
            <w:i/>
          </w:rPr>
          <w:delText>n</w:delText>
        </w:r>
        <w:r w:rsidRPr="006071CB" w:rsidDel="00DC76F1">
          <w:delText>CC(</w:delText>
        </w:r>
        <w:r w:rsidRPr="006071CB" w:rsidDel="00DC76F1">
          <w:rPr>
            <w:i/>
          </w:rPr>
          <w:delText>table_index</w:delText>
        </w:r>
        <w:r w:rsidRPr="006071CB" w:rsidDel="00DC76F1">
          <w:delText xml:space="preserve">) includes all supported </w:delText>
        </w:r>
        <w:r w:rsidRPr="006071CB" w:rsidDel="00DC76F1">
          <w:rPr>
            <w:i/>
          </w:rPr>
          <w:delText>n</w:delText>
        </w:r>
        <w:r w:rsidRPr="006071CB" w:rsidDel="00DC76F1">
          <w:delText xml:space="preserve">-carrier CA/DC Configurations in Table </w:delText>
        </w:r>
        <w:r w:rsidRPr="006071CB" w:rsidDel="00DC76F1">
          <w:rPr>
            <w:i/>
          </w:rPr>
          <w:delText>table_index</w:delText>
        </w:r>
        <w:r w:rsidRPr="006071CB" w:rsidDel="00DC76F1">
          <w:delText xml:space="preserve"> in TS 38.508-2 [8].</w:delText>
        </w:r>
      </w:del>
    </w:p>
    <w:p w14:paraId="72E5AD65" w14:textId="77777777" w:rsidR="006D2D66" w:rsidRPr="006071CB" w:rsidRDefault="006D2D66" w:rsidP="006D2D66">
      <w:pPr>
        <w:rPr>
          <w:lang w:eastAsia="zh-CN"/>
        </w:rPr>
      </w:pPr>
      <w:proofErr w:type="spellStart"/>
      <w:r w:rsidRPr="006071CB">
        <w:rPr>
          <w:b/>
        </w:rPr>
        <w:t>ULTxSwitching</w:t>
      </w:r>
      <w:proofErr w:type="spellEnd"/>
      <w:r w:rsidRPr="006071CB">
        <w:rPr>
          <w:b/>
        </w:rPr>
        <w:t xml:space="preserve">: </w:t>
      </w:r>
      <w:proofErr w:type="spellStart"/>
      <w:r w:rsidRPr="006071CB">
        <w:t>ULTxSwitching</w:t>
      </w:r>
      <w:proofErr w:type="spellEnd"/>
      <w:r w:rsidRPr="006071CB">
        <w:t>(</w:t>
      </w:r>
      <w:proofErr w:type="spellStart"/>
      <w:r w:rsidRPr="006071CB">
        <w:rPr>
          <w:i/>
        </w:rPr>
        <w:t>table_index</w:t>
      </w:r>
      <w:proofErr w:type="spellEnd"/>
      <w:r w:rsidRPr="006071CB">
        <w:t xml:space="preserve">) includes all supported CA/DC/SUL Configurations where at least one uplink band pair was declared in column “Supported </w:t>
      </w:r>
      <w:proofErr w:type="spellStart"/>
      <w:r w:rsidRPr="006071CB">
        <w:t>ULTxSwitching</w:t>
      </w:r>
      <w:proofErr w:type="spellEnd"/>
      <w:r w:rsidRPr="006071CB">
        <w:t xml:space="preserve"> Band Pair" in Table </w:t>
      </w:r>
      <w:proofErr w:type="spellStart"/>
      <w:r w:rsidRPr="006071CB">
        <w:rPr>
          <w:i/>
        </w:rPr>
        <w:t>table_index</w:t>
      </w:r>
      <w:proofErr w:type="spellEnd"/>
      <w:r w:rsidRPr="006071CB">
        <w:t xml:space="preserve"> in TS 38.508-2 [8].</w:t>
      </w:r>
    </w:p>
    <w:p w14:paraId="770BD31B" w14:textId="77777777" w:rsidR="003974D7" w:rsidRPr="006D2D66" w:rsidRDefault="003974D7" w:rsidP="000343F7"/>
    <w:p w14:paraId="542C838C" w14:textId="77777777" w:rsidR="00924476" w:rsidRPr="00610398" w:rsidRDefault="00924476" w:rsidP="00924476">
      <w:pPr>
        <w:pStyle w:val="30"/>
      </w:pPr>
      <w:r w:rsidRPr="00AB4CBD">
        <w:rPr>
          <w:rFonts w:cs="Arial"/>
          <w:i/>
          <w:color w:val="FF0000"/>
          <w:sz w:val="32"/>
          <w:szCs w:val="32"/>
        </w:rPr>
        <w:t>&lt;&lt; Unchanged sections omitted &gt;&gt;</w:t>
      </w:r>
    </w:p>
    <w:p w14:paraId="1F22CAA3" w14:textId="77777777" w:rsidR="006D2D66" w:rsidRPr="006071CB" w:rsidRDefault="006D2D66" w:rsidP="006D2D66">
      <w:pPr>
        <w:pStyle w:val="2"/>
        <w:rPr>
          <w:lang w:eastAsia="zh-TW"/>
        </w:rPr>
      </w:pPr>
      <w:bookmarkStart w:id="28" w:name="_Toc36713251"/>
      <w:bookmarkStart w:id="29" w:name="_Toc36713654"/>
      <w:bookmarkStart w:id="30" w:name="_Toc52217967"/>
      <w:bookmarkStart w:id="31" w:name="_Toc58499579"/>
      <w:bookmarkStart w:id="32" w:name="_Toc68538436"/>
      <w:bookmarkStart w:id="33" w:name="_Toc75510019"/>
      <w:bookmarkStart w:id="34" w:name="_Toc20936806"/>
      <w:r w:rsidRPr="006071CB">
        <w:rPr>
          <w:lang w:eastAsia="zh-TW"/>
        </w:rPr>
        <w:t>4.0</w:t>
      </w:r>
      <w:r w:rsidRPr="006071CB">
        <w:rPr>
          <w:lang w:eastAsia="zh-TW"/>
        </w:rPr>
        <w:tab/>
        <w:t>Test case conditions and selection criteria</w:t>
      </w:r>
      <w:bookmarkEnd w:id="28"/>
      <w:bookmarkEnd w:id="29"/>
      <w:bookmarkEnd w:id="30"/>
      <w:bookmarkEnd w:id="31"/>
      <w:bookmarkEnd w:id="32"/>
      <w:bookmarkEnd w:id="33"/>
    </w:p>
    <w:p w14:paraId="14C48757" w14:textId="3320F371" w:rsidR="006D2D66" w:rsidRPr="006071CB" w:rsidRDefault="006D2D66" w:rsidP="006D2D66">
      <w:pPr>
        <w:rPr>
          <w:lang w:eastAsia="zh-TW"/>
        </w:rPr>
      </w:pPr>
      <w:r w:rsidRPr="006071CB">
        <w:t xml:space="preserve">For the purposes of the present document, the </w:t>
      </w:r>
      <w:r w:rsidRPr="006071CB">
        <w:rPr>
          <w:rFonts w:eastAsia="宋体"/>
          <w:lang w:eastAsia="zh-CN"/>
        </w:rPr>
        <w:t>applicability of conformance</w:t>
      </w:r>
      <w:r w:rsidRPr="006071CB">
        <w:t xml:space="preserve"> test case</w:t>
      </w:r>
      <w:r w:rsidRPr="006071CB">
        <w:rPr>
          <w:rFonts w:eastAsia="宋体"/>
          <w:lang w:eastAsia="zh-CN"/>
        </w:rPr>
        <w:t>s</w:t>
      </w:r>
      <w:r w:rsidRPr="006071CB">
        <w:t xml:space="preserve"> conditions given in Table 4.0-</w:t>
      </w:r>
      <w:r w:rsidRPr="006071CB">
        <w:rPr>
          <w:rFonts w:eastAsia="宋体"/>
          <w:lang w:eastAsia="zh-CN"/>
        </w:rPr>
        <w:t>1</w:t>
      </w:r>
      <w:r w:rsidRPr="006071CB">
        <w:t xml:space="preserve"> apply</w:t>
      </w:r>
      <w:r w:rsidRPr="006071CB">
        <w:rPr>
          <w:rFonts w:eastAsia="宋体"/>
          <w:lang w:eastAsia="zh-CN"/>
        </w:rPr>
        <w:t>.</w:t>
      </w:r>
      <w:r w:rsidRPr="006071CB">
        <w:t xml:space="preserve"> </w:t>
      </w:r>
      <w:ins w:id="35" w:author="ZTE-Ma Zhifeng-Rev" w:date="2021-10-12T00:41:00Z">
        <w:r w:rsidR="009D30AE">
          <w:t>T</w:t>
        </w:r>
        <w:r w:rsidR="009D30AE" w:rsidRPr="006071CB">
          <w:t xml:space="preserve">he </w:t>
        </w:r>
        <w:r w:rsidR="009D30AE" w:rsidRPr="006071CB">
          <w:rPr>
            <w:rFonts w:eastAsia="宋体"/>
            <w:lang w:eastAsia="zh-CN"/>
          </w:rPr>
          <w:t>tested bands selection criteria</w:t>
        </w:r>
        <w:r w:rsidR="009D30AE" w:rsidRPr="006071CB">
          <w:t xml:space="preserve"> given in Table 4.0-</w:t>
        </w:r>
        <w:r w:rsidR="009D30AE" w:rsidRPr="006071CB">
          <w:rPr>
            <w:rFonts w:eastAsia="宋体"/>
            <w:lang w:eastAsia="zh-CN"/>
          </w:rPr>
          <w:t>2</w:t>
        </w:r>
        <w:r w:rsidR="009D30AE" w:rsidRPr="006071CB">
          <w:t xml:space="preserve"> apply</w:t>
        </w:r>
        <w:r w:rsidR="009D30AE" w:rsidRPr="006071CB">
          <w:rPr>
            <w:rFonts w:eastAsia="宋体"/>
            <w:lang w:eastAsia="zh-CN"/>
          </w:rPr>
          <w:t>.</w:t>
        </w:r>
      </w:ins>
      <w:ins w:id="36" w:author="ZTE-Ma Zhifeng-Rev" w:date="2021-10-12T00:42:00Z">
        <w:r w:rsidR="009D30AE">
          <w:rPr>
            <w:rFonts w:eastAsia="宋体"/>
            <w:lang w:eastAsia="zh-CN"/>
          </w:rPr>
          <w:t xml:space="preserve"> </w:t>
        </w:r>
        <w:r w:rsidR="009D30AE">
          <w:t>T</w:t>
        </w:r>
        <w:r w:rsidR="009D30AE" w:rsidRPr="006071CB">
          <w:t xml:space="preserve">he </w:t>
        </w:r>
        <w:r w:rsidR="009D30AE" w:rsidRPr="006071CB">
          <w:rPr>
            <w:rFonts w:eastAsia="宋体"/>
            <w:lang w:eastAsia="zh-CN"/>
          </w:rPr>
          <w:t>tested CA/DC configuration selection criteria</w:t>
        </w:r>
        <w:r w:rsidR="009D30AE" w:rsidRPr="006071CB">
          <w:t xml:space="preserve"> given in Table 4.0-</w:t>
        </w:r>
        <w:r w:rsidR="009D30AE" w:rsidRPr="006071CB">
          <w:rPr>
            <w:rFonts w:eastAsia="宋体"/>
            <w:lang w:eastAsia="zh-CN"/>
          </w:rPr>
          <w:t>3</w:t>
        </w:r>
        <w:r w:rsidR="009D30AE" w:rsidRPr="006071CB">
          <w:t xml:space="preserve"> apply</w:t>
        </w:r>
        <w:r w:rsidR="009D30AE" w:rsidRPr="006071CB">
          <w:rPr>
            <w:rFonts w:eastAsia="宋体"/>
            <w:lang w:eastAsia="zh-CN"/>
          </w:rPr>
          <w:t>.</w:t>
        </w:r>
        <w:r w:rsidR="009D30AE" w:rsidRPr="006071CB">
          <w:t xml:space="preserve"> </w:t>
        </w:r>
      </w:ins>
      <w:r w:rsidRPr="006071CB">
        <w:t xml:space="preserve">The ICS </w:t>
      </w:r>
      <w:proofErr w:type="spellStart"/>
      <w:r w:rsidRPr="006071CB">
        <w:t>proforma</w:t>
      </w:r>
      <w:r w:rsidRPr="006071CB">
        <w:rPr>
          <w:rFonts w:eastAsia="宋体"/>
          <w:lang w:eastAsia="zh-CN"/>
        </w:rPr>
        <w:t>s</w:t>
      </w:r>
      <w:proofErr w:type="spellEnd"/>
      <w:r w:rsidRPr="006071CB">
        <w:t xml:space="preserve"> used in Table 4.0-</w:t>
      </w:r>
      <w:r w:rsidRPr="006071CB">
        <w:rPr>
          <w:rFonts w:eastAsia="宋体"/>
          <w:lang w:eastAsia="zh-CN"/>
        </w:rPr>
        <w:t>1, Table 4.0-2 and Table 4.0-3</w:t>
      </w:r>
      <w:r w:rsidRPr="006071CB">
        <w:t xml:space="preserve"> are defined in TS 38.508-2 [8] unless otherwise stated.</w:t>
      </w:r>
    </w:p>
    <w:p w14:paraId="5288C9F4" w14:textId="77777777" w:rsidR="006D2D66" w:rsidRPr="006071CB" w:rsidRDefault="006D2D66" w:rsidP="006D2D66">
      <w:pPr>
        <w:pStyle w:val="TH"/>
      </w:pPr>
      <w:bookmarkStart w:id="37" w:name="_Hlk68458867"/>
      <w:r w:rsidRPr="006071CB">
        <w:lastRenderedPageBreak/>
        <w:t>Table 4.0-1</w:t>
      </w:r>
      <w:bookmarkEnd w:id="3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D2D66" w:rsidRPr="006071CB" w14:paraId="147C7DA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87C11" w14:textId="77777777" w:rsidR="006D2D66" w:rsidRPr="006071CB" w:rsidRDefault="006D2D66" w:rsidP="00987816">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6D2D66" w:rsidRPr="006071CB" w14:paraId="35552311"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C6115" w14:textId="77777777" w:rsidR="006D2D66" w:rsidRPr="006071CB" w:rsidRDefault="006D2D66" w:rsidP="00987816">
            <w:pPr>
              <w:pStyle w:val="TAN"/>
            </w:pPr>
            <w:r w:rsidRPr="006071CB">
              <w:t>C001a</w:t>
            </w:r>
            <w:r w:rsidRPr="006071CB">
              <w:tab/>
              <w:t>IF (A.4.1-1/1 OR A.4.1-1/2) AND A.4.1-2/7 AND A.4.1-3/1 AND A.4.3.1-7/3 THEN R ELSE N/A</w:t>
            </w:r>
          </w:p>
        </w:tc>
      </w:tr>
      <w:tr w:rsidR="006D2D66" w:rsidRPr="006071CB" w14:paraId="11AF662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F251C" w14:textId="77777777" w:rsidR="006D2D66" w:rsidRPr="006071CB" w:rsidRDefault="006D2D66" w:rsidP="00987816">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6D2D66" w:rsidRPr="006071CB" w14:paraId="3A41C29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EF536" w14:textId="77777777" w:rsidR="006D2D66" w:rsidRPr="006071CB" w:rsidRDefault="006D2D66" w:rsidP="00987816">
            <w:pPr>
              <w:pStyle w:val="TAN"/>
            </w:pPr>
            <w:r w:rsidRPr="006071CB">
              <w:t>C002</w:t>
            </w:r>
            <w:r w:rsidRPr="006071CB">
              <w:tab/>
              <w:t>IF (A.4.1-1/1 OR A.4.1-1/2) AND A.4.1-2/7 AND A.4.1-3/1 AND (A.4.1-2/3 OR A.4.1-2/5) THEN R ELSE N/A</w:t>
            </w:r>
          </w:p>
        </w:tc>
      </w:tr>
      <w:tr w:rsidR="006D2D66" w:rsidRPr="006071CB" w14:paraId="3024FB9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76D2" w14:textId="77777777" w:rsidR="006D2D66" w:rsidRPr="006071CB" w:rsidRDefault="006D2D66" w:rsidP="00987816">
            <w:pPr>
              <w:pStyle w:val="TAN"/>
            </w:pPr>
            <w:r w:rsidRPr="006071CB">
              <w:t>C003</w:t>
            </w:r>
            <w:r w:rsidRPr="006071CB">
              <w:tab/>
              <w:t>IF (A.4.1-1/1 OR A.4.1-1/2) AND A.4.1-2/7 AND A.4.1-3/1 AND (A.4.3.2-1/14 OR A.4.3.2-1/15) THEN R ELSE N/A</w:t>
            </w:r>
          </w:p>
        </w:tc>
      </w:tr>
      <w:tr w:rsidR="006D2D66" w:rsidRPr="006071CB" w14:paraId="2E5EBE6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52E52" w14:textId="77777777" w:rsidR="006D2D66" w:rsidRPr="006071CB" w:rsidRDefault="006D2D66" w:rsidP="00987816">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6D2D66" w:rsidRPr="006071CB" w14:paraId="6B4022F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C561C" w14:textId="77777777" w:rsidR="006D2D66" w:rsidRPr="006071CB" w:rsidRDefault="006D2D66" w:rsidP="00987816">
            <w:pPr>
              <w:pStyle w:val="TAN"/>
            </w:pPr>
            <w:r w:rsidRPr="006071CB">
              <w:t>C003a</w:t>
            </w:r>
            <w:r w:rsidRPr="006071CB">
              <w:tab/>
              <w:t>IF A.4.1-1/1 AND A.4.1-2/7 AND A.4.1-3/1 AND (A.4.3.2-1/14 OR A.4.3.2-1/15) THEN R ELSE N/A</w:t>
            </w:r>
          </w:p>
        </w:tc>
      </w:tr>
      <w:tr w:rsidR="006D2D66" w:rsidRPr="006071CB" w14:paraId="5BE25F4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A8A25" w14:textId="77777777" w:rsidR="006D2D66" w:rsidRPr="006071CB" w:rsidRDefault="006D2D66" w:rsidP="00987816">
            <w:pPr>
              <w:pStyle w:val="TAN"/>
            </w:pPr>
            <w:r w:rsidRPr="006071CB">
              <w:t>C004</w:t>
            </w:r>
            <w:r w:rsidRPr="006071CB">
              <w:tab/>
              <w:t>IF (A.4.1-1/1 OR A.4.1-1/2) AND A.4.1-2/7 AND A.4.1-3/1 AND (A.4.1-4A/1 OR A.4.1-4A/2 OR A.4.1-4A/5) AND A.4.3.2A.1-2/1 THEN R ELSE N/A</w:t>
            </w:r>
          </w:p>
        </w:tc>
      </w:tr>
      <w:tr w:rsidR="006D2D66" w:rsidRPr="006071CB" w14:paraId="08680AC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DABE4" w14:textId="77777777" w:rsidR="006D2D66" w:rsidRPr="006071CB" w:rsidRDefault="006D2D66" w:rsidP="00987816">
            <w:pPr>
              <w:pStyle w:val="TAN"/>
            </w:pPr>
            <w:r w:rsidRPr="006071CB">
              <w:t>C005</w:t>
            </w:r>
            <w:r w:rsidRPr="006071CB">
              <w:tab/>
              <w:t>IF (A.4.1-1/1 OR A.4.1-1/2) AND A.4.1-2/7 AND A.4.1-3/1 AND A.4.1-4A/5 AND A.4.1-2/4 AND A.4.3.2A.1-1/1 AND A.4.1-3/1 THEN R ELSE N/A</w:t>
            </w:r>
          </w:p>
        </w:tc>
      </w:tr>
      <w:tr w:rsidR="006D2D66" w:rsidRPr="006071CB" w14:paraId="4231797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2D3BB" w14:textId="77777777" w:rsidR="006D2D66" w:rsidRPr="006071CB" w:rsidRDefault="006D2D66" w:rsidP="00987816">
            <w:pPr>
              <w:pStyle w:val="TAN"/>
            </w:pPr>
            <w:r w:rsidRPr="006071CB">
              <w:t>C006</w:t>
            </w:r>
            <w:r w:rsidRPr="006071CB">
              <w:tab/>
              <w:t>IF A.4.1-1/2 AND A.4.1-2/8 AND A.4.1-3/1 THEN R ELSE N/A</w:t>
            </w:r>
          </w:p>
        </w:tc>
      </w:tr>
      <w:tr w:rsidR="006D2D66" w:rsidRPr="006071CB" w14:paraId="1DFBEBC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C829E" w14:textId="77777777" w:rsidR="006D2D66" w:rsidRPr="006071CB" w:rsidRDefault="006D2D66" w:rsidP="00987816">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6D2D66" w:rsidRPr="006071CB" w14:paraId="47EA208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1C973" w14:textId="77777777" w:rsidR="006D2D66" w:rsidRPr="006071CB" w:rsidRDefault="006D2D66" w:rsidP="00987816">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D2D66" w:rsidRPr="006071CB" w14:paraId="1BE6C64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F06DA" w14:textId="77777777" w:rsidR="006D2D66" w:rsidRPr="006071CB" w:rsidRDefault="006D2D66" w:rsidP="00987816">
            <w:pPr>
              <w:pStyle w:val="TAN"/>
            </w:pPr>
            <w:r w:rsidRPr="006071CB">
              <w:t>C007</w:t>
            </w:r>
            <w:r w:rsidRPr="006071CB">
              <w:tab/>
              <w:t>IF A.4.1-1/2 AND A.4.1-2/8 AND A.4.1-3/1 AND A.4.3.2-1/22 THEN R ELSE N/A</w:t>
            </w:r>
          </w:p>
        </w:tc>
      </w:tr>
      <w:tr w:rsidR="006D2D66" w:rsidRPr="006071CB" w14:paraId="058C11D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F0B3" w14:textId="77777777" w:rsidR="006D2D66" w:rsidRPr="006071CB" w:rsidRDefault="006D2D66" w:rsidP="00987816">
            <w:pPr>
              <w:pStyle w:val="TAN"/>
            </w:pPr>
            <w:r w:rsidRPr="006071CB">
              <w:t>C008</w:t>
            </w:r>
            <w:r w:rsidRPr="006071CB">
              <w:tab/>
              <w:t>IF A.4.1-1/2 AND A.4.1-2/8 AND A.4.1-3/1 AND NOT(A.4.3.2-1/22) THEN R ELSE N/A</w:t>
            </w:r>
          </w:p>
        </w:tc>
      </w:tr>
      <w:tr w:rsidR="006D2D66" w:rsidRPr="006071CB" w14:paraId="1ED30D9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54709" w14:textId="77777777" w:rsidR="006D2D66" w:rsidRPr="006071CB" w:rsidRDefault="006D2D66" w:rsidP="00987816">
            <w:pPr>
              <w:pStyle w:val="TAN"/>
            </w:pPr>
            <w:r w:rsidRPr="006071CB">
              <w:t>C009</w:t>
            </w:r>
            <w:r w:rsidRPr="006071CB">
              <w:tab/>
              <w:t>IF (A.4.1-1/1 OR A.4.1-1/2) AND A.4.1-3/2 AND A.4.1-4/1 AND A.4.3.2B.2.0-2/1 THEN R ELSE N/A</w:t>
            </w:r>
          </w:p>
        </w:tc>
      </w:tr>
      <w:tr w:rsidR="006D2D66" w:rsidRPr="006071CB" w14:paraId="1CEC5C3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E4F13" w14:textId="77777777" w:rsidR="006D2D66" w:rsidRPr="006071CB" w:rsidRDefault="006D2D66" w:rsidP="00987816">
            <w:pPr>
              <w:pStyle w:val="TAN"/>
            </w:pPr>
            <w:r w:rsidRPr="006071CB">
              <w:t>C009a</w:t>
            </w:r>
            <w:r w:rsidRPr="006071CB">
              <w:tab/>
              <w:t>IF (A.4.1-1/1 OR A.4.1-1/2) AND A.4.1-3/2 AND A.4.1-4/1 AND A.4.3.2B.2.0-1/1 THEN R ELSE N/A</w:t>
            </w:r>
          </w:p>
        </w:tc>
      </w:tr>
      <w:tr w:rsidR="006D2D66" w:rsidRPr="006071CB" w14:paraId="7C612CF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AEC1F" w14:textId="77777777" w:rsidR="006D2D66" w:rsidRPr="006071CB" w:rsidRDefault="006D2D66" w:rsidP="00987816">
            <w:pPr>
              <w:pStyle w:val="TAN"/>
            </w:pPr>
            <w:r w:rsidRPr="006071CB">
              <w:t>C009</w:t>
            </w:r>
            <w:r w:rsidRPr="006071CB">
              <w:rPr>
                <w:rFonts w:eastAsia="宋体"/>
                <w:lang w:eastAsia="zh-CN"/>
              </w:rPr>
              <w:t>z</w:t>
            </w:r>
            <w:r w:rsidRPr="006071CB">
              <w:tab/>
              <w:t>IF (A.4.1-1/1 OR A.4.1-1/2) AND A.4.1-3/2 AND A.4.1-4/1 AND A.4.3.2B.2.0-2/1 AND A.4.3.2-1/25 THEN R ELSE N/A</w:t>
            </w:r>
          </w:p>
        </w:tc>
      </w:tr>
      <w:tr w:rsidR="006D2D66" w:rsidRPr="006071CB" w14:paraId="7737F90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5DE90" w14:textId="77777777" w:rsidR="006D2D66" w:rsidRPr="006071CB" w:rsidRDefault="006D2D66" w:rsidP="00987816">
            <w:pPr>
              <w:pStyle w:val="TAN"/>
            </w:pPr>
            <w:r w:rsidRPr="006071CB">
              <w:t>C010</w:t>
            </w:r>
            <w:r w:rsidRPr="006071CB">
              <w:tab/>
              <w:t>IF (A.4.1-1/1 OR A.4.1-1/2) AND A.4.1-3/2 AND A.4.1-4/2 AND A.4.3.2B.2.0-2/1 THEN R ELSE N/A</w:t>
            </w:r>
          </w:p>
        </w:tc>
      </w:tr>
      <w:tr w:rsidR="006D2D66" w:rsidRPr="006071CB" w14:paraId="34446E1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95CA8" w14:textId="77777777" w:rsidR="006D2D66" w:rsidRPr="006071CB" w:rsidRDefault="006D2D66" w:rsidP="00987816">
            <w:pPr>
              <w:pStyle w:val="TAN"/>
            </w:pPr>
            <w:r w:rsidRPr="006071CB">
              <w:t>C010a</w:t>
            </w:r>
            <w:r w:rsidRPr="006071CB">
              <w:tab/>
              <w:t>IF (A.4.1-1/1 OR A.4.1-1/2) AND A.4.1-3/2 AND A.4.1-4/2 AND A.4.3.2B.2.0-1/1 THEN R ELSE N/A</w:t>
            </w:r>
          </w:p>
        </w:tc>
      </w:tr>
      <w:tr w:rsidR="006D2D66" w:rsidRPr="006071CB" w14:paraId="6627E7F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FAEF6" w14:textId="77777777" w:rsidR="006D2D66" w:rsidRPr="006071CB" w:rsidRDefault="006D2D66" w:rsidP="00987816">
            <w:pPr>
              <w:pStyle w:val="TAN"/>
            </w:pPr>
            <w:r w:rsidRPr="006071CB">
              <w:t>C010</w:t>
            </w:r>
            <w:r w:rsidRPr="006071CB">
              <w:rPr>
                <w:rFonts w:eastAsia="宋体"/>
                <w:lang w:eastAsia="zh-CN"/>
              </w:rPr>
              <w:t>z</w:t>
            </w:r>
            <w:r w:rsidRPr="006071CB">
              <w:tab/>
              <w:t>IF (A.4.1-1/1 OR A.4.1-1/2) AND A.4.1-3/2 AND A.4.1-4/2 AND A.4.3.2B.2.0-2/1 AND A.4.3.2-1/25 THEN R ELSE N/A</w:t>
            </w:r>
          </w:p>
        </w:tc>
      </w:tr>
      <w:tr w:rsidR="006D2D66" w:rsidRPr="006071CB" w14:paraId="6197F82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AA4FB" w14:textId="77777777" w:rsidR="006D2D66" w:rsidRPr="006071CB" w:rsidRDefault="006D2D66" w:rsidP="00987816">
            <w:pPr>
              <w:pStyle w:val="TAN"/>
            </w:pPr>
            <w:r w:rsidRPr="006071CB">
              <w:t>C011</w:t>
            </w:r>
            <w:r w:rsidRPr="006071CB">
              <w:tab/>
              <w:t>IF (A.4.1-1/1 OR A.4.1-1/2) AND A.4.1-3/2 AND A.4.1-4/3 AND A.4.3.2B.2.0-2/1 THEN R ELSE N/A</w:t>
            </w:r>
          </w:p>
        </w:tc>
      </w:tr>
      <w:tr w:rsidR="006D2D66" w:rsidRPr="006071CB" w14:paraId="0082662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75772" w14:textId="77777777" w:rsidR="006D2D66" w:rsidRPr="006071CB" w:rsidRDefault="006D2D66" w:rsidP="00987816">
            <w:pPr>
              <w:pStyle w:val="TAN"/>
            </w:pPr>
            <w:r w:rsidRPr="006071CB">
              <w:t>C011a</w:t>
            </w:r>
            <w:r w:rsidRPr="006071CB">
              <w:tab/>
              <w:t>IF (A.4.1-1/1 OR A.4.1-1/2) AND A.4.1-3/2 AND A.4.1-4/3 AND A.4.3.2B.2.0-1/1 THEN R ELSE N/A</w:t>
            </w:r>
          </w:p>
        </w:tc>
      </w:tr>
      <w:tr w:rsidR="006D2D66" w:rsidRPr="006071CB" w14:paraId="6750B79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52F9F" w14:textId="77777777" w:rsidR="006D2D66" w:rsidRPr="006071CB" w:rsidRDefault="006D2D66" w:rsidP="00987816">
            <w:pPr>
              <w:pStyle w:val="TAN"/>
            </w:pPr>
            <w:r w:rsidRPr="006071CB">
              <w:t>C011b</w:t>
            </w:r>
            <w:r w:rsidRPr="006071CB">
              <w:tab/>
              <w:t>IF (A.4.1-1/1 OR A.4.1-1/2) AND A.4.1-3/2 AND A.4.1-4/3 AND A.4.3.2B.2.0-2A/1 THEN R ELSE N/A</w:t>
            </w:r>
          </w:p>
        </w:tc>
      </w:tr>
      <w:tr w:rsidR="006D2D66" w:rsidRPr="006071CB" w14:paraId="180B110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0C0A4" w14:textId="77777777" w:rsidR="006D2D66" w:rsidRPr="006071CB" w:rsidRDefault="006D2D66" w:rsidP="00987816">
            <w:pPr>
              <w:pStyle w:val="TAN"/>
            </w:pPr>
            <w:r w:rsidRPr="006071CB">
              <w:t>C011c</w:t>
            </w:r>
            <w:r w:rsidRPr="006071CB">
              <w:tab/>
              <w:t>IF (A.4.1-1/1 OR A.4.1-1/2) AND A.4.1-3/2 AND A.4.1-4/3 AND A.4.3.2B.2.0-1A/1 THEN R ELSE N/A</w:t>
            </w:r>
          </w:p>
        </w:tc>
      </w:tr>
      <w:tr w:rsidR="006D2D66" w:rsidRPr="006071CB" w14:paraId="2EB9705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8C48E" w14:textId="77777777" w:rsidR="006D2D66" w:rsidRPr="006071CB" w:rsidRDefault="006D2D66" w:rsidP="00987816">
            <w:pPr>
              <w:pStyle w:val="TAN"/>
            </w:pPr>
            <w:r w:rsidRPr="006071CB">
              <w:t>C011</w:t>
            </w:r>
            <w:r w:rsidRPr="006071CB">
              <w:rPr>
                <w:rFonts w:eastAsia="宋体"/>
                <w:lang w:eastAsia="zh-CN"/>
              </w:rPr>
              <w:t>z</w:t>
            </w:r>
            <w:r w:rsidRPr="006071CB">
              <w:tab/>
              <w:t>IF (A.4.1-1/1 OR A.4.1-1/2) AND A.4.1-3/2 AND A.4.1-4/3 AND A.4.3.2B.2.0-2A/1 AND A.4.3.2-1/25 THEN R ELSE N/A</w:t>
            </w:r>
          </w:p>
        </w:tc>
      </w:tr>
      <w:tr w:rsidR="006D2D66" w:rsidRPr="006071CB" w14:paraId="5B8156F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6F9FE" w14:textId="77777777" w:rsidR="006D2D66" w:rsidRPr="006071CB" w:rsidRDefault="006D2D66" w:rsidP="00987816">
            <w:pPr>
              <w:pStyle w:val="TAN"/>
            </w:pPr>
            <w:r w:rsidRPr="006071CB">
              <w:t>C012</w:t>
            </w:r>
            <w:r w:rsidRPr="006071CB">
              <w:tab/>
              <w:t>IF (A.4.1-1/1 OR A.4.1-1/2) AND A.4.1-3/2 AND A.4.1-4/4 AND A.4.3.2B.2.0-2/1 THEN R ELSE N/A</w:t>
            </w:r>
          </w:p>
        </w:tc>
      </w:tr>
      <w:tr w:rsidR="006D2D66" w:rsidRPr="006071CB" w14:paraId="45488D9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5B4F" w14:textId="77777777" w:rsidR="006D2D66" w:rsidRPr="006071CB" w:rsidRDefault="006D2D66" w:rsidP="00987816">
            <w:pPr>
              <w:pStyle w:val="TAN"/>
            </w:pPr>
            <w:r w:rsidRPr="006071CB">
              <w:t>C012a</w:t>
            </w:r>
            <w:r w:rsidRPr="006071CB">
              <w:tab/>
              <w:t>IF (A.4.1-1/1 OR A.4.1-1/2) AND A.4.1-3/2 AND A.4.1-4/4 AND A.4.3.2B.2.0-1A/1 THEN R ELSE N/A</w:t>
            </w:r>
          </w:p>
        </w:tc>
      </w:tr>
      <w:tr w:rsidR="006D2D66" w:rsidRPr="006071CB" w14:paraId="39DBED2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B9912" w14:textId="77777777" w:rsidR="006D2D66" w:rsidRPr="006071CB" w:rsidRDefault="006D2D66" w:rsidP="00987816">
            <w:pPr>
              <w:pStyle w:val="TAN"/>
            </w:pPr>
            <w:r w:rsidRPr="006071CB">
              <w:t>C012b</w:t>
            </w:r>
            <w:r w:rsidRPr="006071CB">
              <w:tab/>
              <w:t xml:space="preserve">IF (A.4.1-1/1 OR A.4.1-1/2) AND A.4.1-3/2 AND A.4.1-4/4 AND </w:t>
            </w:r>
            <w:r w:rsidRPr="006071CB">
              <w:rPr>
                <w:rFonts w:eastAsia="宋体"/>
                <w:lang w:eastAsia="zh-CN"/>
              </w:rPr>
              <w:t>A.4.3.2B.2.0-2A/2</w:t>
            </w:r>
            <w:r w:rsidRPr="006071CB">
              <w:t xml:space="preserve"> THEN R ELSE N/A</w:t>
            </w:r>
          </w:p>
        </w:tc>
      </w:tr>
      <w:tr w:rsidR="006D2D66" w:rsidRPr="006071CB" w14:paraId="56F8113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5D20D" w14:textId="77777777" w:rsidR="006D2D66" w:rsidRPr="006071CB" w:rsidRDefault="006D2D66" w:rsidP="00987816">
            <w:pPr>
              <w:pStyle w:val="TAN"/>
            </w:pPr>
            <w:r w:rsidRPr="006071CB">
              <w:t>C012c</w:t>
            </w:r>
            <w:r w:rsidRPr="006071CB">
              <w:tab/>
              <w:t xml:space="preserve">IF (A.4.1-1/1 OR A.4.1-1/2) AND A.4.1-3/2 AND A.4.1-4/4 AND </w:t>
            </w:r>
            <w:r w:rsidRPr="006071CB">
              <w:rPr>
                <w:rFonts w:eastAsia="宋体"/>
                <w:lang w:eastAsia="zh-CN"/>
              </w:rPr>
              <w:t>A.4.3.2B.2.0-2A/3</w:t>
            </w:r>
            <w:r w:rsidRPr="006071CB">
              <w:t xml:space="preserve"> THEN R ELSE N/A</w:t>
            </w:r>
          </w:p>
        </w:tc>
      </w:tr>
      <w:tr w:rsidR="006D2D66" w:rsidRPr="006071CB" w14:paraId="572F35B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A4D2C" w14:textId="77777777" w:rsidR="006D2D66" w:rsidRPr="006071CB" w:rsidRDefault="006D2D66" w:rsidP="00987816">
            <w:pPr>
              <w:pStyle w:val="TAN"/>
            </w:pPr>
            <w:r w:rsidRPr="006071CB">
              <w:t>C012d</w:t>
            </w:r>
            <w:r w:rsidRPr="006071CB">
              <w:tab/>
              <w:t xml:space="preserve">IF (A.4.1-1/1 OR A.4.1-1/2) AND A.4.1-3/2 AND A.4.1-4/4 AND </w:t>
            </w:r>
            <w:r w:rsidRPr="006071CB">
              <w:rPr>
                <w:rFonts w:eastAsia="宋体"/>
                <w:lang w:eastAsia="zh-CN"/>
              </w:rPr>
              <w:t>A.4.3.2B.2.0-2A/4</w:t>
            </w:r>
            <w:r w:rsidRPr="006071CB">
              <w:t xml:space="preserve"> THEN R ELSE N/A</w:t>
            </w:r>
          </w:p>
        </w:tc>
      </w:tr>
      <w:tr w:rsidR="006D2D66" w:rsidRPr="006071CB" w14:paraId="3556EF1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BEE04" w14:textId="77777777" w:rsidR="006D2D66" w:rsidRPr="006071CB" w:rsidRDefault="006D2D66" w:rsidP="00987816">
            <w:pPr>
              <w:pStyle w:val="TAN"/>
            </w:pPr>
            <w:r w:rsidRPr="006071CB">
              <w:t>C012e</w:t>
            </w:r>
            <w:r w:rsidRPr="006071CB">
              <w:tab/>
              <w:t xml:space="preserve">IF (A.4.1-1/1 OR A.4.1-1/2) AND A.4.1-3/2 AND A.4.1-4/4 AND </w:t>
            </w:r>
            <w:r w:rsidRPr="006071CB">
              <w:rPr>
                <w:rFonts w:eastAsia="宋体"/>
                <w:lang w:eastAsia="zh-CN"/>
              </w:rPr>
              <w:t>A.4.3.2B.2.0-1A/2</w:t>
            </w:r>
            <w:r w:rsidRPr="006071CB">
              <w:t xml:space="preserve"> THEN R ELSE N/A</w:t>
            </w:r>
          </w:p>
        </w:tc>
      </w:tr>
      <w:tr w:rsidR="006D2D66" w:rsidRPr="006071CB" w14:paraId="1270F15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E09F5" w14:textId="77777777" w:rsidR="006D2D66" w:rsidRPr="006071CB" w:rsidRDefault="006D2D66" w:rsidP="00987816">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6D2D66" w:rsidRPr="006071CB" w14:paraId="7966B95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781AE" w14:textId="77777777" w:rsidR="006D2D66" w:rsidRPr="006071CB" w:rsidRDefault="006D2D66" w:rsidP="00987816">
            <w:pPr>
              <w:pStyle w:val="TAN"/>
            </w:pPr>
            <w:r w:rsidRPr="006071CB">
              <w:t>C012</w:t>
            </w:r>
            <w:r w:rsidRPr="006071CB">
              <w:rPr>
                <w:rFonts w:eastAsia="宋体"/>
                <w:lang w:eastAsia="zh-CN"/>
              </w:rPr>
              <w:t>z</w:t>
            </w:r>
            <w:r w:rsidRPr="006071CB">
              <w:tab/>
              <w:t>IF (A.4.1-1/1 OR A.4.1-1/2) AND A.4.1-3/2 AND A.4.1-4/4 AND A.4.3.2B.2.0-2A/1 AND A.4.3.2-1/25 THEN R ELSE N/A</w:t>
            </w:r>
          </w:p>
        </w:tc>
      </w:tr>
      <w:tr w:rsidR="006D2D66" w:rsidRPr="006071CB" w14:paraId="7C118C8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1233B" w14:textId="77777777" w:rsidR="006D2D66" w:rsidRPr="006071CB" w:rsidRDefault="006D2D66" w:rsidP="00987816">
            <w:pPr>
              <w:pStyle w:val="TAN"/>
            </w:pPr>
            <w:r w:rsidRPr="006071CB">
              <w:t>C013</w:t>
            </w:r>
            <w:r w:rsidRPr="006071CB">
              <w:tab/>
              <w:t>IF (A.4.1-1/1 OR A.4.1-1/2) AND (A.4.1-3/2 OR A.4.1-3/3 OR A.4.1-3/5) AND (A.4.1-4/3 OR A.4.1-4/4) THEN R ELSE N/A</w:t>
            </w:r>
          </w:p>
        </w:tc>
      </w:tr>
      <w:tr w:rsidR="006D2D66" w:rsidRPr="006071CB" w14:paraId="40D82CD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95895" w14:textId="77777777" w:rsidR="006D2D66" w:rsidRPr="006071CB" w:rsidRDefault="006D2D66" w:rsidP="00987816">
            <w:pPr>
              <w:pStyle w:val="TAN"/>
            </w:pPr>
            <w:r w:rsidRPr="006071CB">
              <w:t>C014</w:t>
            </w:r>
            <w:r w:rsidRPr="006071CB">
              <w:tab/>
              <w:t>IF (A.4.1-1/1 OR A.4.1-1/2) AND (A.4.1-3/2 OR A.4.1-3/3 OR A.4.1-3/5) AND (A.4.1-4/1 OR A.4.1-4/2 OR A.4.1-4/3 OR A.4.1-4/4) THEN R ELSE N/A</w:t>
            </w:r>
          </w:p>
        </w:tc>
      </w:tr>
      <w:tr w:rsidR="006D2D66" w:rsidRPr="006071CB" w14:paraId="20E8828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DE0DE" w14:textId="77777777" w:rsidR="006D2D66" w:rsidRPr="006071CB" w:rsidRDefault="006D2D66" w:rsidP="00987816">
            <w:pPr>
              <w:pStyle w:val="TAN"/>
            </w:pPr>
            <w:r w:rsidRPr="006071CB">
              <w:t>C015</w:t>
            </w:r>
            <w:r w:rsidRPr="006071CB">
              <w:tab/>
              <w:t>IF A.4.1-1/1 AND (A.4.1-3/1 OR A.4.1-3/2 OR A.4.1-3/3 OR A.4.1-3/5) AND NOT A.4.3.1-7a/2 THEN R ELSE N/A</w:t>
            </w:r>
          </w:p>
        </w:tc>
      </w:tr>
      <w:tr w:rsidR="006D2D66" w:rsidRPr="006071CB" w14:paraId="64DF7C1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48C1A" w14:textId="77777777" w:rsidR="006D2D66" w:rsidRPr="006071CB" w:rsidRDefault="006D2D66" w:rsidP="00987816">
            <w:pPr>
              <w:pStyle w:val="TAN"/>
            </w:pPr>
            <w:r w:rsidRPr="006071CB">
              <w:t>C015b</w:t>
            </w:r>
            <w:r w:rsidRPr="006071CB">
              <w:tab/>
              <w:t>IF A.4.1-1/1 AND (A.4.1-3/1 OR A.4.1-3/2 OR A.4.1-3/3 OR A.4.1-3/5) AND A.4.3.2-1/6 AND NOT A.4.3.1-7a/2 THEN R ELSE N/A</w:t>
            </w:r>
          </w:p>
        </w:tc>
      </w:tr>
      <w:tr w:rsidR="006D2D66" w:rsidRPr="006071CB" w14:paraId="35154BA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946FD" w14:textId="77777777" w:rsidR="006D2D66" w:rsidRPr="006071CB" w:rsidRDefault="006D2D66" w:rsidP="00987816">
            <w:pPr>
              <w:pStyle w:val="TAN"/>
            </w:pPr>
            <w:r w:rsidRPr="006071CB">
              <w:t>C015x</w:t>
            </w:r>
            <w:r w:rsidRPr="006071CB">
              <w:tab/>
              <w:t>IF A.4.1-1/1 AND (A.4.1-3/1 OR A.4.1-3/2 OR A.4.1-3/3 OR A.4.1-3/5) AND A.4.3.9-1/1 AND NOT A.4.3.1-7a/2 THEN R ELSE N/A</w:t>
            </w:r>
          </w:p>
        </w:tc>
      </w:tr>
      <w:tr w:rsidR="006D2D66" w:rsidRPr="006071CB" w14:paraId="12A15AA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4F7C1" w14:textId="77777777" w:rsidR="006D2D66" w:rsidRPr="006071CB" w:rsidRDefault="006D2D66" w:rsidP="00987816">
            <w:pPr>
              <w:pStyle w:val="TAN"/>
            </w:pPr>
            <w:r w:rsidRPr="006071CB">
              <w:t>C015y</w:t>
            </w:r>
            <w:r w:rsidRPr="006071CB">
              <w:tab/>
              <w:t>IF A.4.1-1/1 AND (A.4.1-3/1 OR A.4.1-3/2 OR A.4.1-3/3 OR A.4.1-3/5) AND A.4.3.2-1/33 AND NOT A.4.3.1-7a/2 THEN R ELSE N/A</w:t>
            </w:r>
          </w:p>
        </w:tc>
      </w:tr>
      <w:tr w:rsidR="006D2D66" w:rsidRPr="006071CB" w14:paraId="0E55925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00466" w14:textId="77777777" w:rsidR="006D2D66" w:rsidRPr="006071CB" w:rsidRDefault="006D2D66" w:rsidP="00987816">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宋体"/>
                <w:lang w:eastAsia="zh-CN"/>
              </w:rPr>
              <w:t>a/3</w:t>
            </w:r>
            <w:r w:rsidRPr="006071CB">
              <w:t xml:space="preserve"> THEN R ELSE N/A</w:t>
            </w:r>
          </w:p>
        </w:tc>
      </w:tr>
      <w:tr w:rsidR="006D2D66" w:rsidRPr="006071CB" w14:paraId="0E82DC5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B48C2" w14:textId="77777777" w:rsidR="006D2D66" w:rsidRPr="006071CB" w:rsidRDefault="006D2D66" w:rsidP="00987816">
            <w:pPr>
              <w:pStyle w:val="TAN"/>
            </w:pPr>
            <w:r w:rsidRPr="006071CB">
              <w:t>C016b</w:t>
            </w:r>
            <w:r w:rsidRPr="006071CB">
              <w:tab/>
              <w:t>IF A.4.1-1/2 AND (A.4.1-3/1 OR A.4.1-3/2 OR A.4.1-3/3 OR A.4.1-3/5) AND A.4.3.2-1/6 AND NOT A.4.3.1-7a/3</w:t>
            </w:r>
            <w:r w:rsidRPr="006071CB">
              <w:rPr>
                <w:rFonts w:eastAsia="微软雅黑"/>
              </w:rPr>
              <w:t xml:space="preserve"> </w:t>
            </w:r>
            <w:r w:rsidRPr="006071CB">
              <w:t>THEN R ELSE N/A</w:t>
            </w:r>
          </w:p>
        </w:tc>
      </w:tr>
      <w:tr w:rsidR="006D2D66" w:rsidRPr="006071CB" w14:paraId="76B7512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BF9B4" w14:textId="77777777" w:rsidR="006D2D66" w:rsidRPr="006071CB" w:rsidRDefault="006D2D66" w:rsidP="00987816">
            <w:pPr>
              <w:pStyle w:val="TAN"/>
            </w:pPr>
            <w:r w:rsidRPr="006071CB">
              <w:t>C016x</w:t>
            </w:r>
            <w:r w:rsidRPr="006071CB">
              <w:tab/>
              <w:t>IF A.4.1-1/2 AND (A.4.1-3/1 OR A.4.1-3/2 OR A.4.1-3/3 OR A.4.1-3/5) AND A.4.3.9-1/1 AND NOT A.4.3.1-7a/3 THEN R ELSE N/A</w:t>
            </w:r>
          </w:p>
        </w:tc>
      </w:tr>
      <w:tr w:rsidR="006D2D66" w:rsidRPr="006071CB" w14:paraId="29D00B4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E1B7" w14:textId="77777777" w:rsidR="006D2D66" w:rsidRPr="006071CB" w:rsidRDefault="006D2D66" w:rsidP="00987816">
            <w:pPr>
              <w:pStyle w:val="TAN"/>
            </w:pPr>
            <w:r w:rsidRPr="006071CB">
              <w:t>C016y</w:t>
            </w:r>
            <w:r w:rsidRPr="006071CB">
              <w:tab/>
              <w:t>IF A.4.1-1/2 AND (A.4.1-3/1 OR A.4.1-3/2 OR A.4.1-3/3 OR A.4.1-3/5) AND A.4.3.2-1/20 AND NOT A.4.3.1-7a/3 THEN R ELSE N/A</w:t>
            </w:r>
          </w:p>
        </w:tc>
      </w:tr>
      <w:tr w:rsidR="006D2D66" w:rsidRPr="006071CB" w14:paraId="79F36A8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CE4D4" w14:textId="77777777" w:rsidR="006D2D66" w:rsidRPr="006071CB" w:rsidRDefault="006D2D66" w:rsidP="00987816">
            <w:pPr>
              <w:pStyle w:val="TAN"/>
            </w:pPr>
            <w:r w:rsidRPr="006071CB">
              <w:t>C017</w:t>
            </w:r>
            <w:r w:rsidRPr="006071CB">
              <w:tab/>
              <w:t>IF A.4.1-1/1 AND (A.4.1-3/1 OR A.4.1-3/2 OR A.4.1-3/3 OR A.4.1-3/5) AND (NOT A.4.3.9-1/2 AND A.4.3.9-4a/7 OR (A.4.3.9-4a/1 OR A.4.3.9-4a/2 OR A.4.3.9-4a/3 OR A.4.3.9-4a/66 OR A.4.3.9-4a/70)) THEN R ELSE N/A</w:t>
            </w:r>
          </w:p>
        </w:tc>
      </w:tr>
      <w:tr w:rsidR="006D2D66" w:rsidRPr="006071CB" w14:paraId="79A2800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AFB97" w14:textId="77777777" w:rsidR="006D2D66" w:rsidRPr="006071CB" w:rsidRDefault="006D2D66" w:rsidP="00987816">
            <w:pPr>
              <w:pStyle w:val="TAN"/>
            </w:pPr>
            <w:r w:rsidRPr="006071CB">
              <w:lastRenderedPageBreak/>
              <w:t>C017b</w:t>
            </w:r>
            <w:r w:rsidRPr="006071CB">
              <w:tab/>
              <w:t>IF A.4.1-1/1 AND (A.4.1-3/1 OR A.4.1-3/2 OR A.4.1-3/3 OR A.4.1-3/5) AND (NOT A.4.3.9-1/2 AND A.4.3.9-4a/7 OR (A.4.3.9-4a/1 OR A.4.3.9-4a/2 OR A.4.3.9-4a/3 OR A.4.3.9-4a/66 OR A.4.3.9-4a/70)) AND A.4.3.2-1/6 THEN R ELSE N/A</w:t>
            </w:r>
          </w:p>
        </w:tc>
      </w:tr>
      <w:tr w:rsidR="006D2D66" w:rsidRPr="006071CB" w14:paraId="02B4389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6AB3D" w14:textId="77777777" w:rsidR="006D2D66" w:rsidRPr="006071CB" w:rsidRDefault="006D2D66" w:rsidP="00987816">
            <w:pPr>
              <w:pStyle w:val="TAN"/>
            </w:pPr>
            <w:r w:rsidRPr="006071CB">
              <w:t>C017x</w:t>
            </w:r>
            <w:r w:rsidRPr="006071CB">
              <w:tab/>
              <w:t>IF A.4.1-1/1 AND (A.4.1-3/1 OR A.4.1-3/2 OR A.4.1-3/3 OR A.4.1-3/5) AND (NOT A.4.3.9-1/2 AND A.4.3.9-4a/7 OR (A.4.3.9-4a/1 OR A.4.3.9-4a/2 OR A.4.3.9-4a/3 OR A.4.3.9-4a/66 OR A.4.3.9-4a/70)) AND A.4.3.9-1/1 THEN R ELSE N/A</w:t>
            </w:r>
          </w:p>
        </w:tc>
      </w:tr>
      <w:tr w:rsidR="006D2D66" w:rsidRPr="006071CB" w14:paraId="16E089A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B2B14" w14:textId="77777777" w:rsidR="006D2D66" w:rsidRPr="006071CB" w:rsidRDefault="006D2D66" w:rsidP="00987816">
            <w:pPr>
              <w:pStyle w:val="TAN"/>
            </w:pPr>
            <w:r w:rsidRPr="006071CB">
              <w:t>C017y</w:t>
            </w:r>
            <w:r w:rsidRPr="006071CB">
              <w:tab/>
              <w:t>IF A.4.1-1/1 AND (A.4.1-3/1 OR A.4.1-3/2 OR A.4.1-3/3 OR A.4.1-3/5) AND (NOT A.4.3.9-1/2 AND A.4.3.9-4a/7 OR (A.4.3.9-4a/1 OR A.4.3.9-4a/2 OR A.4.3.9-4a/3 OR A.4.3.9-4a/66 OR A.4.3.9-4a/70)) AND A.4.3.2-1/33 THEN R ELSE N/A</w:t>
            </w:r>
          </w:p>
        </w:tc>
      </w:tr>
      <w:tr w:rsidR="006D2D66" w:rsidRPr="006071CB" w14:paraId="77B30BC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D2E39" w14:textId="77777777" w:rsidR="006D2D66" w:rsidRPr="006071CB" w:rsidRDefault="006D2D66" w:rsidP="00987816">
            <w:pPr>
              <w:pStyle w:val="TAN"/>
            </w:pPr>
            <w:r w:rsidRPr="006071CB">
              <w:t>C018</w:t>
            </w:r>
            <w:r w:rsidRPr="006071CB">
              <w:tab/>
              <w:t>IF (A.4.1-1/1 OR A.4.1-1/2) AND A.4.1-2/7 AND A.4.1-3/1 AND 4.3.2-1/9 THEN R ELSE N/A</w:t>
            </w:r>
          </w:p>
        </w:tc>
      </w:tr>
      <w:tr w:rsidR="006D2D66" w:rsidRPr="006071CB" w14:paraId="3A52446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7F803" w14:textId="77777777" w:rsidR="006D2D66" w:rsidRPr="006071CB" w:rsidRDefault="006D2D66" w:rsidP="00987816">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6D2D66" w:rsidRPr="006071CB" w14:paraId="753BFD31"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4844" w14:textId="77777777" w:rsidR="006D2D66" w:rsidRPr="006071CB" w:rsidRDefault="006D2D66" w:rsidP="00987816">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6D2D66" w:rsidRPr="006071CB" w14:paraId="0C47646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D2C40" w14:textId="77777777" w:rsidR="006D2D66" w:rsidRPr="006071CB" w:rsidRDefault="006D2D66" w:rsidP="00987816">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6D2D66" w:rsidRPr="006071CB" w14:paraId="14B4339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36C08" w14:textId="77777777" w:rsidR="006D2D66" w:rsidRPr="006071CB" w:rsidRDefault="006D2D66" w:rsidP="00987816">
            <w:pPr>
              <w:pStyle w:val="TAN"/>
            </w:pPr>
            <w:r w:rsidRPr="006071CB">
              <w:t>C020</w:t>
            </w:r>
            <w:r w:rsidRPr="006071CB">
              <w:tab/>
              <w:t>IF (A.4.1-1/1 OR A.4.1-1/2) AND (A.4.1-3/2 OR A.4.1-3/3 OR A.4.1-3/5) THEN R ELSE N/A</w:t>
            </w:r>
          </w:p>
        </w:tc>
      </w:tr>
      <w:tr w:rsidR="006D2D66" w:rsidRPr="006071CB" w14:paraId="390708A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CFD87" w14:textId="77777777" w:rsidR="006D2D66" w:rsidRPr="006071CB" w:rsidRDefault="006D2D66" w:rsidP="00987816">
            <w:pPr>
              <w:pStyle w:val="TAN"/>
            </w:pPr>
            <w:r w:rsidRPr="006071CB">
              <w:t>C021</w:t>
            </w:r>
            <w:r w:rsidRPr="006071CB">
              <w:tab/>
              <w:t>IF (A.4.1-4/1 OR A.4.1-4/2 OR A.4.1-4/3 OR A.4.1-4/5) AND A.4.1-3/2 THEN R ELSE N/A</w:t>
            </w:r>
          </w:p>
        </w:tc>
      </w:tr>
      <w:tr w:rsidR="006D2D66" w:rsidRPr="006071CB" w14:paraId="22FB4D9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48626" w14:textId="77777777" w:rsidR="006D2D66" w:rsidRPr="006071CB" w:rsidRDefault="006D2D66" w:rsidP="00987816">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6D2D66" w:rsidRPr="006071CB" w14:paraId="16E8A75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BDE37" w14:textId="77777777" w:rsidR="006D2D66" w:rsidRPr="006071CB" w:rsidRDefault="006D2D66" w:rsidP="00987816">
            <w:pPr>
              <w:pStyle w:val="TAN"/>
            </w:pPr>
            <w:r w:rsidRPr="006071CB">
              <w:t>C021b</w:t>
            </w:r>
            <w:r w:rsidRPr="006071CB">
              <w:tab/>
              <w:t>IF A.4.1-1/1 AND (A.4.1-4/1 OR A.4.1-4/2 OR A.4.1-4/3 OR A.4.1-4/5) AND A.4.1-3/2 THEN R ELSE N/A</w:t>
            </w:r>
          </w:p>
        </w:tc>
      </w:tr>
      <w:tr w:rsidR="006D2D66" w:rsidRPr="006071CB" w14:paraId="25DF898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899C1" w14:textId="77777777" w:rsidR="006D2D66" w:rsidRPr="006071CB" w:rsidRDefault="006D2D66" w:rsidP="00987816">
            <w:pPr>
              <w:pStyle w:val="TAN"/>
            </w:pPr>
            <w:r w:rsidRPr="006071CB">
              <w:t>C022</w:t>
            </w:r>
            <w:r w:rsidRPr="006071CB">
              <w:tab/>
              <w:t>IF (A.4.1-4/4 OR A.4.1-4/5) AND A.4.1-3/2 THEN R ELSE N/A</w:t>
            </w:r>
          </w:p>
        </w:tc>
      </w:tr>
      <w:tr w:rsidR="006D2D66" w:rsidRPr="006071CB" w14:paraId="077D425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D03F3" w14:textId="77777777" w:rsidR="006D2D66" w:rsidRPr="006071CB" w:rsidRDefault="006D2D66" w:rsidP="00987816">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6D2D66" w:rsidRPr="006071CB" w14:paraId="3FDD539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5EA60" w14:textId="77777777" w:rsidR="006D2D66" w:rsidRPr="006071CB" w:rsidRDefault="006D2D66" w:rsidP="00987816">
            <w:pPr>
              <w:pStyle w:val="TAN"/>
            </w:pPr>
            <w:r w:rsidRPr="006071CB">
              <w:t>C023</w:t>
            </w:r>
            <w:r w:rsidRPr="006071CB">
              <w:tab/>
              <w:t>IF A.4.1-4/5 AND A.4.1-3/2 THEN R ELSE N/A</w:t>
            </w:r>
          </w:p>
        </w:tc>
      </w:tr>
      <w:tr w:rsidR="006D2D66" w:rsidRPr="006071CB" w14:paraId="5E240CC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DC039" w14:textId="77777777" w:rsidR="006D2D66" w:rsidRPr="006071CB" w:rsidRDefault="006D2D66" w:rsidP="00987816">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6D2D66" w:rsidRPr="006071CB" w14:paraId="62737B7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BA988" w14:textId="77777777" w:rsidR="006D2D66" w:rsidRPr="006071CB" w:rsidRDefault="006D2D66" w:rsidP="00987816">
            <w:pPr>
              <w:pStyle w:val="TAN"/>
            </w:pPr>
            <w:r w:rsidRPr="006071CB">
              <w:t>C024</w:t>
            </w:r>
            <w:r w:rsidRPr="006071CB">
              <w:tab/>
              <w:t>IF A.4.1-1/1 AND A.4.1-2/7 AND A.4.1-3/1 THEN R ELSE N/A</w:t>
            </w:r>
          </w:p>
        </w:tc>
      </w:tr>
      <w:tr w:rsidR="006D2D66" w:rsidRPr="006071CB" w14:paraId="48DFC90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40210" w14:textId="77777777" w:rsidR="006D2D66" w:rsidRPr="006071CB" w:rsidRDefault="006D2D66" w:rsidP="00987816">
            <w:pPr>
              <w:pStyle w:val="TAN"/>
            </w:pPr>
            <w:r w:rsidRPr="006071CB">
              <w:t>C025</w:t>
            </w:r>
            <w:r w:rsidRPr="006071CB">
              <w:tab/>
              <w:t>IF ((A.4.1-1/1 AND [10]A.4.1-1/1) OR (A.4.1-1/1 AND [10]A.4.1-1/2) OR (A.4.1-1/2 AND [10]A.4.1-1/1) OR (A.4.1-1/2 AND [10]A.4.1-1/2)) AND A.4.1-3/1 THEN R ELSE N/A</w:t>
            </w:r>
          </w:p>
        </w:tc>
      </w:tr>
      <w:tr w:rsidR="006D2D66" w:rsidRPr="006071CB" w14:paraId="5F167FF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FC146" w14:textId="77777777" w:rsidR="006D2D66" w:rsidRPr="006071CB" w:rsidRDefault="006D2D66" w:rsidP="00987816">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6D2D66" w:rsidRPr="006071CB" w14:paraId="5DB04EF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7B88F" w14:textId="77777777" w:rsidR="006D2D66" w:rsidRPr="006071CB" w:rsidRDefault="006D2D66" w:rsidP="00987816">
            <w:pPr>
              <w:pStyle w:val="TAN"/>
            </w:pPr>
            <w:r w:rsidRPr="006071CB">
              <w:t>C026</w:t>
            </w:r>
            <w:r w:rsidRPr="006071CB">
              <w:tab/>
              <w:t>IF (A.4.1-4/1 OR A.4.1-4/2 OR A.4.1-4/3 OR A.4.1-4/5) AND A.4.1-3/2 AND 4.3.6-1/11 THEN R ELSE N/A</w:t>
            </w:r>
          </w:p>
        </w:tc>
      </w:tr>
      <w:tr w:rsidR="006D2D66" w:rsidRPr="006071CB" w14:paraId="77971B7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348A7" w14:textId="77777777" w:rsidR="006D2D66" w:rsidRPr="006071CB" w:rsidRDefault="006D2D66" w:rsidP="00987816">
            <w:pPr>
              <w:pStyle w:val="TAN"/>
            </w:pPr>
            <w:r w:rsidRPr="006071CB">
              <w:t>C027</w:t>
            </w:r>
            <w:r w:rsidRPr="006071CB">
              <w:tab/>
            </w:r>
            <w:r w:rsidRPr="006071CB">
              <w:rPr>
                <w:lang w:eastAsia="zh-CN"/>
              </w:rPr>
              <w:t>Void</w:t>
            </w:r>
          </w:p>
        </w:tc>
      </w:tr>
      <w:tr w:rsidR="006D2D66" w:rsidRPr="006071CB" w14:paraId="1B46DB5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742D" w14:textId="77777777" w:rsidR="006D2D66" w:rsidRPr="006071CB" w:rsidRDefault="006D2D66" w:rsidP="00987816">
            <w:pPr>
              <w:pStyle w:val="TAN"/>
            </w:pPr>
            <w:r w:rsidRPr="006071CB">
              <w:t>C028</w:t>
            </w:r>
            <w:r w:rsidRPr="006071CB">
              <w:tab/>
              <w:t>IF (A.4.1-1/1 OR A.4.1-1/2) AND A.4.1-3/1 AND 4.3.6-1/11 THEN R ELSE N/A</w:t>
            </w:r>
          </w:p>
        </w:tc>
      </w:tr>
      <w:tr w:rsidR="006D2D66" w:rsidRPr="006071CB" w14:paraId="038CB0F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A1963" w14:textId="77777777" w:rsidR="006D2D66" w:rsidRPr="006071CB" w:rsidRDefault="006D2D66" w:rsidP="00987816">
            <w:pPr>
              <w:pStyle w:val="TAN"/>
            </w:pPr>
            <w:r w:rsidRPr="006071CB">
              <w:t>C029</w:t>
            </w:r>
            <w:r w:rsidRPr="006071CB">
              <w:tab/>
              <w:t>IF (A.4.1-1/1 OR A.4.1-1/2) AND A.4.1-3/1 AND 4.3.2-1/9 THEN R ELSE N/A</w:t>
            </w:r>
          </w:p>
        </w:tc>
      </w:tr>
      <w:tr w:rsidR="006D2D66" w:rsidRPr="006071CB" w14:paraId="41758B9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6D26C7" w14:textId="77777777" w:rsidR="006D2D66" w:rsidRPr="006071CB" w:rsidRDefault="006D2D66" w:rsidP="00987816">
            <w:pPr>
              <w:pStyle w:val="TAN"/>
            </w:pPr>
            <w:r w:rsidRPr="006071CB">
              <w:t>C030</w:t>
            </w:r>
            <w:r w:rsidRPr="006071CB">
              <w:tab/>
              <w:t>IF (A.4.1-4/1 OR A.4.1-4/2 OR A.4.1-4/3 OR A.4.1-4/5) AND A.4.1-3/2 AND A.4.3.2-1/9 THEN R ELSE N/A</w:t>
            </w:r>
          </w:p>
        </w:tc>
      </w:tr>
      <w:tr w:rsidR="006D2D66" w:rsidRPr="006071CB" w14:paraId="1DB0EC1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FDE4" w14:textId="77777777" w:rsidR="006D2D66" w:rsidRPr="006071CB" w:rsidRDefault="006D2D66" w:rsidP="00987816">
            <w:pPr>
              <w:pStyle w:val="TAN"/>
            </w:pPr>
            <w:r w:rsidRPr="006071CB">
              <w:t>C030a</w:t>
            </w:r>
            <w:r w:rsidRPr="006071CB">
              <w:tab/>
              <w:t>IF (A.4.1-4/4 OR A.4.1-4/5) AND A.4.1-3/2 AND A.4.3.2-1/9 THEN R ELSE N/A</w:t>
            </w:r>
          </w:p>
        </w:tc>
      </w:tr>
      <w:tr w:rsidR="006D2D66" w:rsidRPr="006071CB" w14:paraId="6304B76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5E2D83" w14:textId="77777777" w:rsidR="006D2D66" w:rsidRPr="006071CB" w:rsidRDefault="006D2D66" w:rsidP="00987816">
            <w:pPr>
              <w:pStyle w:val="TAN"/>
            </w:pPr>
            <w:r w:rsidRPr="006071CB">
              <w:t>C031</w:t>
            </w:r>
            <w:r w:rsidRPr="006071CB">
              <w:tab/>
              <w:t>IF (A.4.1-1/1 OR A.4.1-1/2) AND A.4.1-2/7 AND A.4.1-3/1 AND (A.4.1-4A/1 OR A.4.1-4A/2 OR A.4.1-4A/5) AND A.4.3.2A.1-1/1 THEN R ELSE N/A</w:t>
            </w:r>
          </w:p>
        </w:tc>
      </w:tr>
      <w:tr w:rsidR="006D2D66" w:rsidRPr="006071CB" w14:paraId="1514798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DE3AF" w14:textId="77777777" w:rsidR="006D2D66" w:rsidRPr="006071CB" w:rsidRDefault="006D2D66" w:rsidP="00987816">
            <w:pPr>
              <w:pStyle w:val="TAN"/>
            </w:pPr>
            <w:r w:rsidRPr="006071CB">
              <w:t>C032</w:t>
            </w:r>
            <w:r w:rsidRPr="006071CB">
              <w:tab/>
              <w:t>IF (A.4.1-4/1 OR A.4.1-4/2 OR A.4.1-4/3 OR A.4.1-4/5) AND A.4.1-3/2 AND (A.4.1-2/3 OR A.4.1-2/5) THEN R ELSE N/A</w:t>
            </w:r>
          </w:p>
        </w:tc>
      </w:tr>
      <w:tr w:rsidR="006D2D66" w:rsidRPr="006071CB" w14:paraId="78586AB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881347" w14:textId="77777777" w:rsidR="006D2D66" w:rsidRPr="006071CB" w:rsidRDefault="006D2D66" w:rsidP="00987816">
            <w:pPr>
              <w:pStyle w:val="TAN"/>
            </w:pPr>
            <w:r w:rsidRPr="006071CB">
              <w:t>C033</w:t>
            </w:r>
            <w:r w:rsidRPr="006071CB">
              <w:tab/>
              <w:t>IF (A.4.1-1/1 OR A.4.1-1/2) AND A.4.1-2/7 AND A.4.1-3/1 AND (A.4.1-4A/1 OR A.4.1-4A/2 OR A.4.1-4A/5) AND A.4.3.2A.1-1/2 THEN R ELSE N/A</w:t>
            </w:r>
          </w:p>
        </w:tc>
      </w:tr>
      <w:tr w:rsidR="006D2D66" w:rsidRPr="006071CB" w14:paraId="38ACAB4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2420C" w14:textId="77777777" w:rsidR="006D2D66" w:rsidRPr="006071CB" w:rsidRDefault="006D2D66" w:rsidP="00987816">
            <w:pPr>
              <w:pStyle w:val="TAN"/>
            </w:pPr>
            <w:r w:rsidRPr="006071CB">
              <w:t>C034</w:t>
            </w:r>
            <w:r w:rsidRPr="006071CB">
              <w:tab/>
              <w:t>IF (A.4.1-1/1 OR A.4.1-1/2) AND A.4.1-2/7 AND A.4.1-3/1 AND A.4.3.6-1/6 THEN R ELSE N/A</w:t>
            </w:r>
          </w:p>
        </w:tc>
      </w:tr>
      <w:tr w:rsidR="006D2D66" w:rsidRPr="006071CB" w14:paraId="0D69139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40322" w14:textId="77777777" w:rsidR="006D2D66" w:rsidRPr="006071CB" w:rsidRDefault="006D2D66" w:rsidP="00987816">
            <w:pPr>
              <w:pStyle w:val="TAN"/>
            </w:pPr>
            <w:r w:rsidRPr="006071CB">
              <w:t>C035</w:t>
            </w:r>
            <w:r w:rsidRPr="006071CB">
              <w:tab/>
              <w:t>IF (A.4.1-4/1 OR A.4.1-4/2 OR A.4.1-4/3 OR A.4.1-4/5) AND A.4.1-3/2 AND A.4.3.6-1/6 THEN R ELSE N/A</w:t>
            </w:r>
          </w:p>
        </w:tc>
      </w:tr>
      <w:tr w:rsidR="006D2D66" w:rsidRPr="006071CB" w14:paraId="19E0702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1FC80" w14:textId="77777777" w:rsidR="006D2D66" w:rsidRPr="006071CB" w:rsidRDefault="006D2D66" w:rsidP="00987816">
            <w:pPr>
              <w:pStyle w:val="TAN"/>
            </w:pPr>
            <w:r w:rsidRPr="006071CB">
              <w:t>C036</w:t>
            </w:r>
            <w:r w:rsidRPr="006071CB">
              <w:tab/>
              <w:t>IF (A.4.1-1/1 OR A.4.1-1/2) AND A.4.1-2/7 AND A.4.1-3/1 AND (A.4.1-4A/1 OR A.4.1-4A/2 OR A.4.1-4A/5) AND A.4.3.2A.1-1/3 THEN R ELSE N/A</w:t>
            </w:r>
          </w:p>
        </w:tc>
      </w:tr>
      <w:tr w:rsidR="006D2D66" w:rsidRPr="006071CB" w14:paraId="45BC76F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B3DBE" w14:textId="77777777" w:rsidR="006D2D66" w:rsidRPr="006071CB" w:rsidRDefault="006D2D66" w:rsidP="00987816">
            <w:pPr>
              <w:pStyle w:val="TAN"/>
            </w:pPr>
            <w:r w:rsidRPr="006071CB">
              <w:t>C037</w:t>
            </w:r>
            <w:r w:rsidRPr="006071CB">
              <w:tab/>
              <w:t>IF (A.4.1-1/1 OR A.4.1-1/2) AND A.4.1-2/7 AND A.4.1-3/1 AND (A.4.1-4A/1 OR A.4.1-4A/2 OR A.4.1-4A/5 OR A.4.1-4A/7) AND A.4.1-5/1 AND A.4.3.6-1/41 THEN R ELSE N/A</w:t>
            </w:r>
          </w:p>
        </w:tc>
      </w:tr>
      <w:tr w:rsidR="006D2D66" w:rsidRPr="006071CB" w14:paraId="7946137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DC75C" w14:textId="77777777" w:rsidR="006D2D66" w:rsidRPr="006071CB" w:rsidRDefault="006D2D66" w:rsidP="00987816">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6D2D66" w:rsidRPr="006071CB" w14:paraId="5854AA3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6F1BD" w14:textId="77777777" w:rsidR="006D2D66" w:rsidRPr="006071CB" w:rsidRDefault="006D2D66" w:rsidP="00987816">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6D2D66" w:rsidRPr="006071CB" w14:paraId="43B150A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2CF8E" w14:textId="77777777" w:rsidR="006D2D66" w:rsidRPr="006071CB" w:rsidRDefault="006D2D66" w:rsidP="00987816">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6D2D66" w:rsidRPr="006071CB" w14:paraId="7BF6A0E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0F1BD" w14:textId="77777777" w:rsidR="006D2D66" w:rsidRPr="006071CB" w:rsidRDefault="006D2D66" w:rsidP="00987816">
            <w:pPr>
              <w:pStyle w:val="TAN"/>
            </w:pPr>
            <w:r w:rsidRPr="006071CB">
              <w:t>C038</w:t>
            </w:r>
            <w:r w:rsidRPr="006071CB">
              <w:tab/>
              <w:t>IF (A.4.1-1/1 OR A.4.1-1/2) AND A.4.1-2/7 AND A.4.1-3/2 AND (A.4.1-4/1 OR A.4.1-4/2 OR A.4.1-4/3 OR A.4.1-4/5) AND A.4.3.6-1/41 THEN R ELSE N/A</w:t>
            </w:r>
          </w:p>
        </w:tc>
      </w:tr>
      <w:tr w:rsidR="006D2D66" w:rsidRPr="006071CB" w14:paraId="6DC8066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85F97" w14:textId="77777777" w:rsidR="006D2D66" w:rsidRPr="006071CB" w:rsidRDefault="006D2D66" w:rsidP="00987816">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6D2D66" w:rsidRPr="006071CB" w14:paraId="67DD231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9D856" w14:textId="77777777" w:rsidR="006D2D66" w:rsidRPr="006071CB" w:rsidRDefault="006D2D66" w:rsidP="00987816">
            <w:pPr>
              <w:pStyle w:val="TAN"/>
            </w:pPr>
            <w:r w:rsidRPr="006071CB">
              <w:t>C039</w:t>
            </w:r>
            <w:r w:rsidRPr="006071CB">
              <w:tab/>
              <w:t>IF A.4.1-1/1 AND A.4.1-2/7 AND A.4.1-3/1 AND (A.4.1-4A/1 OR A.4.1-4A/2 OR A.4.1-4/5 OR A.4.1-4/7) AND A.4.1-5/1 AND A.4.3.6-1/41 THEN R ELSE N/A</w:t>
            </w:r>
          </w:p>
        </w:tc>
      </w:tr>
      <w:tr w:rsidR="006D2D66" w:rsidRPr="006071CB" w14:paraId="545B759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85757" w14:textId="77777777" w:rsidR="006D2D66" w:rsidRPr="006071CB" w:rsidRDefault="006D2D66" w:rsidP="00987816">
            <w:pPr>
              <w:pStyle w:val="TAN"/>
            </w:pPr>
            <w:r w:rsidRPr="006071CB">
              <w:t>C040</w:t>
            </w:r>
            <w:r w:rsidRPr="006071CB">
              <w:tab/>
              <w:t>IF A.4.1-1/1 AND A.4.1-2/7 AND A.4.1-3/2 AND (A.4.1-4/1 OR A.4.1-4/2 OR A.4.1-4/3 OR A.4.1-4/5) AND A.4.3.6-1/41 THEN R ELSE N/A</w:t>
            </w:r>
          </w:p>
        </w:tc>
      </w:tr>
      <w:tr w:rsidR="006D2D66" w:rsidRPr="006071CB" w14:paraId="5A9E2F4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B7C58" w14:textId="77777777" w:rsidR="006D2D66" w:rsidRPr="006071CB" w:rsidRDefault="006D2D66" w:rsidP="00987816">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6D2D66" w:rsidRPr="006071CB" w14:paraId="7803223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8CBE8" w14:textId="77777777" w:rsidR="006D2D66" w:rsidRPr="006071CB" w:rsidRDefault="006D2D66" w:rsidP="00987816">
            <w:pPr>
              <w:pStyle w:val="TAN"/>
            </w:pPr>
            <w:r w:rsidRPr="006071CB">
              <w:lastRenderedPageBreak/>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6D2D66" w:rsidRPr="006071CB" w14:paraId="0D287AB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4E596" w14:textId="77777777" w:rsidR="006D2D66" w:rsidRPr="006071CB" w:rsidRDefault="006D2D66" w:rsidP="00987816">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6D2D66" w:rsidRPr="006071CB" w14:paraId="0D71412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7B1EA" w14:textId="77777777" w:rsidR="006D2D66" w:rsidRPr="006071CB" w:rsidRDefault="006D2D66" w:rsidP="00987816">
            <w:pPr>
              <w:pStyle w:val="TAN"/>
            </w:pPr>
            <w:r w:rsidRPr="006071CB">
              <w:t>C042</w:t>
            </w:r>
            <w:r w:rsidRPr="006071CB">
              <w:tab/>
              <w:t>IF (A.4.1-1/1 OR A.4.1-1/2) AND A.4.1-2/7 AND A.4.1-3/2 AND (A.4.1-4/1 OR A.4.1-4/2 OR A.4.1-4/3 OR A.4.1-4/5) AND A.4.3.2-1/34 AND A.4.3.6-1/41 THEN R ELSE N/A</w:t>
            </w:r>
          </w:p>
        </w:tc>
      </w:tr>
      <w:tr w:rsidR="006D2D66" w:rsidRPr="006071CB" w14:paraId="4BF6E5B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CC178" w14:textId="77777777" w:rsidR="006D2D66" w:rsidRPr="006071CB" w:rsidRDefault="006D2D66" w:rsidP="00987816">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6D2D66" w:rsidRPr="006071CB" w14:paraId="1CC3879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6B3FB" w14:textId="77777777" w:rsidR="006D2D66" w:rsidRPr="006071CB" w:rsidRDefault="006D2D66" w:rsidP="00987816">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6D2D66" w:rsidRPr="006071CB" w14:paraId="070BDF9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66D4D" w14:textId="77777777" w:rsidR="006D2D66" w:rsidRPr="006071CB" w:rsidRDefault="006D2D66" w:rsidP="00987816">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宋体"/>
                <w:lang w:eastAsia="zh-CN"/>
              </w:rPr>
              <w:t xml:space="preserve"> </w:t>
            </w:r>
            <w:r w:rsidRPr="006071CB">
              <w:rPr>
                <w:lang w:eastAsia="zh-CN"/>
              </w:rPr>
              <w:t>OR</w:t>
            </w:r>
            <w:r w:rsidRPr="006071CB">
              <w:rPr>
                <w:rFonts w:eastAsia="宋体"/>
                <w:lang w:eastAsia="zh-CN"/>
              </w:rPr>
              <w:t xml:space="preserve"> </w:t>
            </w:r>
            <w:r w:rsidRPr="006071CB">
              <w:t>A.4.1-4/</w:t>
            </w:r>
            <w:r w:rsidRPr="006071CB">
              <w:rPr>
                <w:rFonts w:eastAsia="宋体"/>
                <w:lang w:eastAsia="zh-CN"/>
              </w:rPr>
              <w:t>5</w:t>
            </w:r>
            <w:r w:rsidRPr="006071CB">
              <w:rPr>
                <w:lang w:eastAsia="zh-CN"/>
              </w:rPr>
              <w:t xml:space="preserve">) AND </w:t>
            </w:r>
            <w:r w:rsidRPr="006071CB">
              <w:t>A.4.1-3/2 AND (4.3.6-1/43 OR 4.3.6-1/44) THEN R ELSE N/A</w:t>
            </w:r>
          </w:p>
        </w:tc>
      </w:tr>
      <w:tr w:rsidR="006D2D66" w:rsidRPr="006071CB" w14:paraId="67CE4AD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D7BAB" w14:textId="77777777" w:rsidR="006D2D66" w:rsidRPr="006071CB" w:rsidRDefault="006D2D66" w:rsidP="00987816">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6D2D66" w:rsidRPr="006071CB" w14:paraId="1CD02A7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97CA8" w14:textId="77777777" w:rsidR="006D2D66" w:rsidRPr="006071CB" w:rsidRDefault="006D2D66" w:rsidP="00987816">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6D2D66" w:rsidRPr="006071CB" w14:paraId="332D0C4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A3E18" w14:textId="77777777" w:rsidR="006D2D66" w:rsidRPr="006071CB" w:rsidRDefault="006D2D66" w:rsidP="00987816">
            <w:pPr>
              <w:pStyle w:val="TAN"/>
            </w:pPr>
            <w:r w:rsidRPr="006071CB">
              <w:t>C045</w:t>
            </w:r>
            <w:r w:rsidRPr="006071CB">
              <w:tab/>
              <w:t xml:space="preserve">IF (A.4.1-1/1 OR A.4.1-1/2) AND A.4.1-3/2 AND A.4.3.2B.2.0-1/2 AND (A.4.1-4/1 OR (A.4.1-4/3 </w:t>
            </w:r>
            <w:r w:rsidRPr="006071CB">
              <w:rPr>
                <w:rFonts w:eastAsia="宋体"/>
                <w:lang w:eastAsia="zh-CN"/>
              </w:rPr>
              <w:t>AND A.4.3.2B.2.0-1A/2</w:t>
            </w:r>
            <w:r w:rsidRPr="006071CB">
              <w:t>)) THEN R ELSE N/A</w:t>
            </w:r>
          </w:p>
        </w:tc>
      </w:tr>
      <w:tr w:rsidR="006D2D66" w:rsidRPr="006071CB" w14:paraId="3FB2D12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C55C2" w14:textId="77777777" w:rsidR="006D2D66" w:rsidRPr="006071CB" w:rsidRDefault="006D2D66" w:rsidP="00987816">
            <w:pPr>
              <w:pStyle w:val="TAN"/>
            </w:pPr>
            <w:r w:rsidRPr="006071CB">
              <w:t>C046</w:t>
            </w:r>
            <w:r w:rsidRPr="006071CB">
              <w:tab/>
              <w:t xml:space="preserve">IF (A.4.1-1/1 OR A.4.1-1/2) AND A.4.1-3/2 AND A.4.3.2B.2.0-1/3 AND (A.4.1-4/1 OR (A.4.1-4/3 </w:t>
            </w:r>
            <w:r w:rsidRPr="006071CB">
              <w:rPr>
                <w:rFonts w:eastAsia="宋体"/>
                <w:lang w:eastAsia="zh-CN"/>
              </w:rPr>
              <w:t>AND A.4.3.2B.2.0-1A/</w:t>
            </w:r>
            <w:r w:rsidRPr="006071CB">
              <w:t>3)) THEN R ELSE N/A</w:t>
            </w:r>
          </w:p>
        </w:tc>
      </w:tr>
      <w:tr w:rsidR="006D2D66" w:rsidRPr="006071CB" w14:paraId="1742A6E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E0780" w14:textId="77777777" w:rsidR="006D2D66" w:rsidRPr="006071CB" w:rsidRDefault="006D2D66" w:rsidP="00987816">
            <w:pPr>
              <w:pStyle w:val="TAN"/>
            </w:pPr>
            <w:r w:rsidRPr="006071CB">
              <w:t>C047</w:t>
            </w:r>
            <w:r w:rsidRPr="006071CB">
              <w:tab/>
              <w:t xml:space="preserve">IF (A.4.1-1/1 OR A.4.1-1/2) AND A.4.1-3/2 AND A.4.3.2B.2.0-1/4 AND (A.4.1-4/3 </w:t>
            </w:r>
            <w:r w:rsidRPr="006071CB">
              <w:rPr>
                <w:rFonts w:eastAsia="宋体"/>
                <w:lang w:eastAsia="zh-CN"/>
              </w:rPr>
              <w:t>AND A.4.3.2B.2.0-1A/</w:t>
            </w:r>
            <w:r w:rsidRPr="006071CB">
              <w:t>4) THEN R ELSE N/A</w:t>
            </w:r>
          </w:p>
        </w:tc>
      </w:tr>
      <w:tr w:rsidR="006D2D66" w:rsidRPr="006071CB" w14:paraId="4E946CA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98085" w14:textId="77777777" w:rsidR="006D2D66" w:rsidRPr="006071CB" w:rsidRDefault="006D2D66" w:rsidP="00987816">
            <w:pPr>
              <w:pStyle w:val="TAN"/>
            </w:pPr>
            <w:r w:rsidRPr="006071CB">
              <w:t>C048</w:t>
            </w:r>
            <w:r w:rsidRPr="006071CB">
              <w:tab/>
              <w:t>IF (A.4.1-1/1 OR A.4.1-1/2) AND A.4.1-3/2 AND A.4.3.2B.2.0-1/2 AND A.4.1-4/1 THEN R ELSE N/A</w:t>
            </w:r>
          </w:p>
        </w:tc>
      </w:tr>
      <w:tr w:rsidR="006D2D66" w:rsidRPr="006071CB" w14:paraId="6757ECC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D95F" w14:textId="77777777" w:rsidR="006D2D66" w:rsidRPr="006071CB" w:rsidRDefault="006D2D66" w:rsidP="00987816">
            <w:pPr>
              <w:pStyle w:val="TAN"/>
            </w:pPr>
            <w:r w:rsidRPr="006071CB">
              <w:t>C049</w:t>
            </w:r>
            <w:r w:rsidRPr="006071CB">
              <w:tab/>
              <w:t>IF (A.4.1-1/1 OR A.4.1-1/2) AND A.4.1-3/2 AND A.4.3.2B.2.0-1/3 AND A.4.1-4/1 THEN R ELSE N/A</w:t>
            </w:r>
          </w:p>
        </w:tc>
      </w:tr>
      <w:tr w:rsidR="006D2D66" w:rsidRPr="006071CB" w14:paraId="6BFDA47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34AE9" w14:textId="77777777" w:rsidR="006D2D66" w:rsidRPr="006071CB" w:rsidRDefault="006D2D66" w:rsidP="00987816">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6D2D66" w:rsidRPr="006071CB" w14:paraId="64FCA54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B1835" w14:textId="77777777" w:rsidR="006D2D66" w:rsidRPr="006071CB" w:rsidRDefault="006D2D66" w:rsidP="00987816">
            <w:pPr>
              <w:pStyle w:val="TAN"/>
            </w:pPr>
            <w:r w:rsidRPr="006071CB">
              <w:t>C051</w:t>
            </w:r>
            <w:r w:rsidRPr="006071CB">
              <w:tab/>
              <w:t>IF (A.4.1-1/1 OR A.4.1-1/2) AND A.4.1-2/7 AND A.4.1-3/1 AND A.4.1-4A/5 AND A.4.3.2A.1-2/1 AND A.4.3.2-1/37 THEN R ELSE N/A</w:t>
            </w:r>
          </w:p>
        </w:tc>
      </w:tr>
      <w:tr w:rsidR="006D2D66" w:rsidRPr="006071CB" w14:paraId="4137B0B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C67E" w14:textId="77777777" w:rsidR="006D2D66" w:rsidRPr="006071CB" w:rsidRDefault="006D2D66" w:rsidP="00987816">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6D2D66" w:rsidRPr="006071CB" w14:paraId="2C05EDC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D16D" w14:textId="77777777" w:rsidR="006D2D66" w:rsidRPr="006071CB" w:rsidRDefault="006D2D66" w:rsidP="00987816">
            <w:pPr>
              <w:pStyle w:val="TAN"/>
              <w:rPr>
                <w:rFonts w:eastAsia="宋体"/>
                <w:lang w:eastAsia="zh-CN"/>
              </w:rPr>
            </w:pPr>
            <w:r w:rsidRPr="006071CB">
              <w:rPr>
                <w:rFonts w:eastAsia="宋体"/>
                <w:lang w:eastAsia="zh-CN"/>
              </w:rPr>
              <w:t>C053</w:t>
            </w:r>
            <w:r w:rsidRPr="006071CB">
              <w:rPr>
                <w:rFonts w:eastAsia="宋体"/>
                <w:lang w:eastAsia="zh-CN"/>
              </w:rPr>
              <w:tab/>
            </w:r>
            <w:r w:rsidRPr="006071CB">
              <w:t>IF A.4.1-1/2 AND A.4.1-2/8 AND A.4.1-3/1 AND (A.4.1-4A/3 OR A.4.1-4A/4) AND A.4.3.2A.1-2/1 THEN R ELSE N/A</w:t>
            </w:r>
          </w:p>
        </w:tc>
      </w:tr>
      <w:tr w:rsidR="006D2D66" w:rsidRPr="006071CB" w14:paraId="73D3DEE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EF6ED" w14:textId="77777777" w:rsidR="006D2D66" w:rsidRPr="006071CB" w:rsidRDefault="006D2D66" w:rsidP="00987816">
            <w:pPr>
              <w:pStyle w:val="TAN"/>
              <w:rPr>
                <w:rFonts w:eastAsia="宋体"/>
                <w:lang w:eastAsia="zh-CN"/>
              </w:rPr>
            </w:pPr>
            <w:r w:rsidRPr="006071CB">
              <w:rPr>
                <w:rFonts w:eastAsia="宋体"/>
                <w:lang w:eastAsia="zh-CN"/>
              </w:rPr>
              <w:t>C054</w:t>
            </w:r>
            <w:r w:rsidRPr="006071CB">
              <w:rPr>
                <w:rFonts w:eastAsia="宋体"/>
                <w:lang w:eastAsia="zh-CN"/>
              </w:rPr>
              <w:tab/>
            </w:r>
            <w:r w:rsidRPr="006071CB">
              <w:t>IF A.4.1-1/2 AND A.4.1-2/8 AND A.4.1-3/1 AND (A.4.1-4A/3 OR A.4.1-4A/4) AND A.4.3.2A.1-2/2 THEN R ELSE N/A</w:t>
            </w:r>
          </w:p>
        </w:tc>
      </w:tr>
      <w:tr w:rsidR="006D2D66" w:rsidRPr="006071CB" w14:paraId="2B5C371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C1B9E" w14:textId="77777777" w:rsidR="006D2D66" w:rsidRPr="006071CB" w:rsidRDefault="006D2D66" w:rsidP="00987816">
            <w:pPr>
              <w:pStyle w:val="TAN"/>
              <w:rPr>
                <w:rFonts w:eastAsia="宋体"/>
                <w:lang w:eastAsia="zh-CN"/>
              </w:rPr>
            </w:pPr>
            <w:r w:rsidRPr="006071CB">
              <w:rPr>
                <w:rFonts w:eastAsia="宋体"/>
                <w:lang w:eastAsia="zh-CN"/>
              </w:rPr>
              <w:t>C055</w:t>
            </w:r>
            <w:r w:rsidRPr="006071CB">
              <w:rPr>
                <w:rFonts w:eastAsia="宋体"/>
                <w:lang w:eastAsia="zh-CN"/>
              </w:rPr>
              <w:tab/>
            </w:r>
            <w:r w:rsidRPr="006071CB">
              <w:t>IF A.4.1-1/2 AND A.4.1-2/8 AND A.4.1-3/1 AND (A.4.1-4A/3 OR A.4.1-4A/4) AND A.4.3.2A.1-2/3 THEN R ELSE N/A</w:t>
            </w:r>
          </w:p>
        </w:tc>
      </w:tr>
      <w:tr w:rsidR="006D2D66" w:rsidRPr="006071CB" w14:paraId="6316394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969A3" w14:textId="77777777" w:rsidR="006D2D66" w:rsidRPr="006071CB" w:rsidRDefault="006D2D66" w:rsidP="00987816">
            <w:pPr>
              <w:pStyle w:val="TAN"/>
              <w:rPr>
                <w:rFonts w:eastAsia="宋体"/>
                <w:lang w:eastAsia="zh-CN"/>
              </w:rPr>
            </w:pPr>
            <w:r w:rsidRPr="006071CB">
              <w:rPr>
                <w:rFonts w:eastAsia="宋体"/>
                <w:lang w:eastAsia="zh-CN"/>
              </w:rPr>
              <w:t>C056</w:t>
            </w:r>
            <w:r w:rsidRPr="006071CB">
              <w:rPr>
                <w:rFonts w:eastAsia="宋体"/>
                <w:lang w:eastAsia="zh-CN"/>
              </w:rPr>
              <w:tab/>
            </w:r>
            <w:r w:rsidRPr="006071CB">
              <w:t>IF A.4.1-1/2 AND A.4.1-2/8 AND A.4.1-3/1 AND (A.4.1-4A/3 OR A.4.1-4A/4) AND A.4.3.2A.1-2/4 THEN R ELSE N/A</w:t>
            </w:r>
          </w:p>
        </w:tc>
      </w:tr>
      <w:tr w:rsidR="006D2D66" w:rsidRPr="006071CB" w14:paraId="062B480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F3E70" w14:textId="77777777" w:rsidR="006D2D66" w:rsidRPr="006071CB" w:rsidRDefault="006D2D66" w:rsidP="00987816">
            <w:pPr>
              <w:pStyle w:val="TAN"/>
              <w:rPr>
                <w:rFonts w:eastAsia="宋体"/>
                <w:lang w:eastAsia="zh-CN"/>
              </w:rPr>
            </w:pPr>
            <w:r w:rsidRPr="006071CB">
              <w:rPr>
                <w:rFonts w:eastAsia="宋体"/>
                <w:lang w:eastAsia="zh-CN"/>
              </w:rPr>
              <w:t>C057</w:t>
            </w:r>
            <w:r w:rsidRPr="006071CB">
              <w:rPr>
                <w:rFonts w:eastAsia="宋体"/>
                <w:lang w:eastAsia="zh-CN"/>
              </w:rPr>
              <w:tab/>
            </w:r>
            <w:r w:rsidRPr="006071CB">
              <w:t>IF A.4.1-1/2 AND A.4.1-2/8 AND A.4.1-3/1 AND (A.4.1-4A/3 OR A.4.1-4A/4) AND A.4.3.2A.1-2/5 THEN R ELSE N/A</w:t>
            </w:r>
          </w:p>
        </w:tc>
      </w:tr>
      <w:tr w:rsidR="006D2D66" w:rsidRPr="006071CB" w14:paraId="55E1C3F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5DE66" w14:textId="77777777" w:rsidR="006D2D66" w:rsidRPr="006071CB" w:rsidRDefault="006D2D66" w:rsidP="00987816">
            <w:pPr>
              <w:pStyle w:val="TAN"/>
              <w:rPr>
                <w:rFonts w:eastAsia="宋体"/>
                <w:lang w:eastAsia="zh-CN"/>
              </w:rPr>
            </w:pPr>
            <w:r w:rsidRPr="006071CB">
              <w:rPr>
                <w:rFonts w:eastAsia="宋体"/>
                <w:lang w:eastAsia="zh-CN"/>
              </w:rPr>
              <w:t>C058</w:t>
            </w:r>
            <w:r w:rsidRPr="006071CB">
              <w:rPr>
                <w:rFonts w:eastAsia="宋体"/>
                <w:lang w:eastAsia="zh-CN"/>
              </w:rPr>
              <w:tab/>
            </w:r>
            <w:r w:rsidRPr="006071CB">
              <w:t>IF A.4.1-1/2 AND A.4.1-2/8 AND A.4.1-3/1 AND (A.4.1-4A/3 OR A.4.1-4A/4) AND A.4.3.2A.1-2/6 THEN R ELSE N/A</w:t>
            </w:r>
          </w:p>
        </w:tc>
      </w:tr>
      <w:tr w:rsidR="006D2D66" w:rsidRPr="006071CB" w14:paraId="63200CE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71366" w14:textId="77777777" w:rsidR="006D2D66" w:rsidRPr="006071CB" w:rsidRDefault="006D2D66" w:rsidP="00987816">
            <w:pPr>
              <w:pStyle w:val="TAN"/>
              <w:rPr>
                <w:rFonts w:eastAsia="宋体"/>
                <w:lang w:eastAsia="zh-CN"/>
              </w:rPr>
            </w:pPr>
            <w:r w:rsidRPr="006071CB">
              <w:rPr>
                <w:rFonts w:eastAsia="宋体"/>
                <w:lang w:eastAsia="zh-CN"/>
              </w:rPr>
              <w:t>C059</w:t>
            </w:r>
            <w:r w:rsidRPr="006071CB">
              <w:rPr>
                <w:rFonts w:eastAsia="宋体"/>
                <w:lang w:eastAsia="zh-CN"/>
              </w:rPr>
              <w:tab/>
            </w:r>
            <w:r w:rsidRPr="006071CB">
              <w:t>IF A.4.1-1/2 AND A.4.1-2/8 AND A.4.1-3/1 AND (A.4.1-4A/3 OR A.4.1-4A/4) AND A.4.3.2A.1-2/7 THEN R ELSE N/A</w:t>
            </w:r>
          </w:p>
        </w:tc>
      </w:tr>
      <w:tr w:rsidR="006D2D66" w:rsidRPr="006071CB" w14:paraId="6725EE4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B62B0" w14:textId="77777777" w:rsidR="006D2D66" w:rsidRPr="006071CB" w:rsidRDefault="006D2D66" w:rsidP="00987816">
            <w:pPr>
              <w:pStyle w:val="TAN"/>
              <w:rPr>
                <w:rFonts w:eastAsia="宋体"/>
                <w:lang w:eastAsia="zh-CN"/>
              </w:rPr>
            </w:pPr>
            <w:r w:rsidRPr="006071CB">
              <w:t>C060</w:t>
            </w:r>
            <w:r w:rsidRPr="006071CB">
              <w:tab/>
              <w:t>IF A.4.1-1/2 AND A.4.1-2/8 AND A.4.1-3/1 AND (A.4.3.2-1/14 OR A.4.3.2-1/15) THEN R ELSE N/A</w:t>
            </w:r>
          </w:p>
        </w:tc>
      </w:tr>
      <w:tr w:rsidR="006D2D66" w:rsidRPr="006071CB" w14:paraId="21B92C6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3DD2F" w14:textId="77777777" w:rsidR="006D2D66" w:rsidRPr="006071CB" w:rsidRDefault="006D2D66" w:rsidP="00987816">
            <w:pPr>
              <w:pStyle w:val="TAN"/>
            </w:pPr>
            <w:r w:rsidRPr="006071CB">
              <w:t>C061</w:t>
            </w:r>
            <w:r w:rsidRPr="006071CB">
              <w:tab/>
              <w:t>IF A.4.1-1/2 AND A.4.1-2/8 AND (A.4.1-3/1 OR A.4.1-3/2 OR A.4.1-3/3 OR A.4.1-3/5) THEN R ELSE N/A</w:t>
            </w:r>
          </w:p>
        </w:tc>
      </w:tr>
      <w:tr w:rsidR="006D2D66" w:rsidRPr="006071CB" w14:paraId="3D3515C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9BE44" w14:textId="77777777" w:rsidR="006D2D66" w:rsidRPr="006071CB" w:rsidRDefault="006D2D66" w:rsidP="00987816">
            <w:pPr>
              <w:pStyle w:val="TAN"/>
            </w:pPr>
            <w:r w:rsidRPr="006071CB">
              <w:t>C062</w:t>
            </w:r>
            <w:r w:rsidRPr="006071CB">
              <w:tab/>
              <w:t>IF A.4.1-1/2 AND A.4.1.2/8 AND (A.4.1-3/1 OR A.4.1-3/2 OR A.4.1-3/3 OR A.4.1-3/5) AND A.4.3.9-1/1 THEN R ELSE N/A</w:t>
            </w:r>
          </w:p>
        </w:tc>
      </w:tr>
      <w:tr w:rsidR="006D2D66" w:rsidRPr="006071CB" w14:paraId="47AB1D5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1AD1E" w14:textId="77777777" w:rsidR="006D2D66" w:rsidRPr="006071CB" w:rsidRDefault="006D2D66" w:rsidP="00987816">
            <w:pPr>
              <w:pStyle w:val="TAN"/>
            </w:pPr>
            <w:r w:rsidRPr="006071CB">
              <w:t>C063</w:t>
            </w:r>
            <w:r w:rsidRPr="006071CB">
              <w:tab/>
              <w:t>IF (A.4.1-1/1 OR A.4.1-1/2) AND A.4.1-3/2 AND (A.4.1-4/3 OR A.4.1-4/2) AND A.4.3.2B.2.0-1A/2 THEN R ELSE N/A</w:t>
            </w:r>
          </w:p>
        </w:tc>
      </w:tr>
      <w:tr w:rsidR="006D2D66" w:rsidRPr="006071CB" w14:paraId="2129A10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21483" w14:textId="77777777" w:rsidR="006D2D66" w:rsidRPr="006071CB" w:rsidRDefault="006D2D66" w:rsidP="00987816">
            <w:pPr>
              <w:pStyle w:val="TAN"/>
            </w:pPr>
            <w:r w:rsidRPr="006071CB">
              <w:t>C064</w:t>
            </w:r>
            <w:r w:rsidRPr="006071CB">
              <w:tab/>
              <w:t>IF (A.4.1-1/1 OR A.4.1-1/2) AND A.4.1-3/2 AND (A.4.1-4/3 OR A.4.1-4/2) AND A.4.3.2B.2.0-1A/3 THEN R ELSE N/A</w:t>
            </w:r>
          </w:p>
        </w:tc>
      </w:tr>
      <w:tr w:rsidR="006D2D66" w:rsidRPr="006071CB" w14:paraId="475620A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2A523" w14:textId="77777777" w:rsidR="006D2D66" w:rsidRPr="006071CB" w:rsidRDefault="006D2D66" w:rsidP="00987816">
            <w:pPr>
              <w:pStyle w:val="TAN"/>
            </w:pPr>
            <w:r w:rsidRPr="006071CB">
              <w:t>C064a</w:t>
            </w:r>
            <w:r w:rsidRPr="006071CB">
              <w:tab/>
              <w:t>IF (A.4.1-1/1 OR A.4.1-1/2) AND A.4.1-3/2 AND (A.4.1-4/3 OR A.4.1-4/2) AND A.4.3.2B.2.0-1A/4 THEN R ELSE N/A</w:t>
            </w:r>
          </w:p>
        </w:tc>
      </w:tr>
      <w:tr w:rsidR="006D2D66" w:rsidRPr="006071CB" w14:paraId="711949B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EB66D" w14:textId="77777777" w:rsidR="006D2D66" w:rsidRPr="006071CB" w:rsidRDefault="006D2D66" w:rsidP="00987816">
            <w:pPr>
              <w:pStyle w:val="TAN"/>
            </w:pPr>
            <w:r w:rsidRPr="006071CB">
              <w:t>C064b</w:t>
            </w:r>
            <w:r w:rsidRPr="006071CB">
              <w:tab/>
              <w:t>IF (A.4.1-1/1 OR A.4.1-1/2) AND A.4.1-3/2 AND (A.4.1-4/3 OR A.4.1-4/2) AND A.4.3.2B.2.0-1A/5 THEN R ELSE N/A</w:t>
            </w:r>
          </w:p>
        </w:tc>
      </w:tr>
      <w:tr w:rsidR="006D2D66" w:rsidRPr="006071CB" w14:paraId="3DAD5B4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CD9D3" w14:textId="77777777" w:rsidR="006D2D66" w:rsidRPr="006071CB" w:rsidRDefault="006D2D66" w:rsidP="00987816">
            <w:pPr>
              <w:pStyle w:val="TAN"/>
            </w:pPr>
            <w:bookmarkStart w:id="38"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6D2D66" w:rsidRPr="006071CB" w14:paraId="3EBD668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394BA" w14:textId="77777777" w:rsidR="006D2D66" w:rsidRPr="006071CB" w:rsidRDefault="006D2D66" w:rsidP="00987816">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6D2D66" w:rsidRPr="006071CB" w14:paraId="3AA560A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43E44" w14:textId="77777777" w:rsidR="006D2D66" w:rsidRPr="006071CB" w:rsidRDefault="006D2D66" w:rsidP="00987816">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6D2D66" w:rsidRPr="006071CB" w14:paraId="6A7C6FE1"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A28CE" w14:textId="77777777" w:rsidR="006D2D66" w:rsidRPr="006071CB" w:rsidRDefault="006D2D66" w:rsidP="00987816">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38"/>
      </w:tr>
      <w:tr w:rsidR="006D2D66" w:rsidRPr="006071CB" w14:paraId="308184B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CED1F" w14:textId="77777777" w:rsidR="006D2D66" w:rsidRPr="006071CB" w:rsidRDefault="006D2D66" w:rsidP="00987816">
            <w:pPr>
              <w:pStyle w:val="TAN"/>
            </w:pPr>
            <w:r w:rsidRPr="006071CB">
              <w:t>C067</w:t>
            </w:r>
            <w:r w:rsidRPr="006071CB">
              <w:tab/>
              <w:t>IF (A.4.1-4/1 OR A.4.1-4/2 OR A.4.1-4/3 OR A.4.1-4/5) AND (A.4.1-4A/1 OR A.4.1-4A/2 OR A.4.1-4A/5) AND A.4.1-3/2 THEN R ELSE N/A</w:t>
            </w:r>
          </w:p>
        </w:tc>
      </w:tr>
      <w:tr w:rsidR="006D2D66" w:rsidRPr="006071CB" w14:paraId="0509099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C709C" w14:textId="77777777" w:rsidR="006D2D66" w:rsidRPr="006071CB" w:rsidRDefault="006D2D66" w:rsidP="00987816">
            <w:pPr>
              <w:pStyle w:val="TAN"/>
            </w:pPr>
            <w:r w:rsidRPr="006071CB">
              <w:t>C068</w:t>
            </w:r>
            <w:r w:rsidRPr="006071CB">
              <w:tab/>
              <w:t>IF (A.4.1-4/1 OR A.4.1-4/2 OR A.4.1-4/3 OR A.4.1-4/5) AND [10] A.4.6-1/1 AND A.4.1-3/2 THEN R ELSE N/A</w:t>
            </w:r>
          </w:p>
        </w:tc>
      </w:tr>
      <w:tr w:rsidR="006D2D66" w:rsidRPr="006071CB" w14:paraId="29DFCD1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25FBE" w14:textId="77777777" w:rsidR="006D2D66" w:rsidRPr="006071CB" w:rsidRDefault="006D2D66" w:rsidP="00987816">
            <w:pPr>
              <w:pStyle w:val="TAN"/>
            </w:pPr>
            <w:r w:rsidRPr="006071CB">
              <w:t>C069</w:t>
            </w:r>
            <w:r w:rsidRPr="006071CB">
              <w:tab/>
              <w:t>IF (A.4.1-4/4 OR A.4.1-4/5) AND A.4.1-3/2 AND A.4.3.6-1/6 THEN R ELSE N/A</w:t>
            </w:r>
          </w:p>
        </w:tc>
      </w:tr>
      <w:tr w:rsidR="006D2D66" w:rsidRPr="006071CB" w14:paraId="722C3B2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C0017" w14:textId="77777777" w:rsidR="006D2D66" w:rsidRPr="006071CB" w:rsidRDefault="006D2D66" w:rsidP="00987816">
            <w:pPr>
              <w:pStyle w:val="TAN"/>
              <w:rPr>
                <w:lang w:eastAsia="zh-CN"/>
              </w:rPr>
            </w:pPr>
            <w:bookmarkStart w:id="39" w:name="_Hlk75949227"/>
            <w:r w:rsidRPr="006071CB">
              <w:lastRenderedPageBreak/>
              <w:t>C070</w:t>
            </w:r>
            <w:r w:rsidRPr="006071CB">
              <w:tab/>
              <w:t>IF A.4.1-1/1 AND (A.4.1-3/1 OR A.4.1-3/2 OR A.4.1-3/3 OR A.4.1-3/5) AND A.4.3.2-</w:t>
            </w:r>
            <w:r w:rsidRPr="006071CB">
              <w:rPr>
                <w:lang w:eastAsia="zh-CN"/>
              </w:rPr>
              <w:t xml:space="preserve">1/41 </w:t>
            </w:r>
            <w:r w:rsidRPr="006071CB">
              <w:t>AND NOT A.4.3.1-7a/2 THEN R ELSE N/A</w:t>
            </w:r>
          </w:p>
        </w:tc>
      </w:tr>
      <w:tr w:rsidR="006D2D66" w:rsidRPr="006071CB" w14:paraId="39BB650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76932" w14:textId="77777777" w:rsidR="006D2D66" w:rsidRPr="006071CB" w:rsidRDefault="006D2D66" w:rsidP="00987816">
            <w:pPr>
              <w:pStyle w:val="TAN"/>
              <w:ind w:left="805" w:hanging="805"/>
            </w:pPr>
            <w:r w:rsidRPr="006071CB">
              <w:t>C071</w:t>
            </w:r>
            <w:r w:rsidRPr="006071CB">
              <w:tab/>
              <w:t>IF A.4.1-1/2 AND (A.4.1-3/1 OR A.4.1-3/2 OR A.4.1-3/3 OR A.4.1-3/5) AND A.4.3.2-1/41 AND NOT A.4.3.1-7a/3 THEN R ELSE N/A</w:t>
            </w:r>
          </w:p>
        </w:tc>
      </w:tr>
      <w:tr w:rsidR="006D2D66" w:rsidRPr="006071CB" w14:paraId="060E12A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F8A6B" w14:textId="77777777" w:rsidR="006D2D66" w:rsidRPr="006071CB" w:rsidRDefault="006D2D66" w:rsidP="00987816">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6D2D66" w:rsidRPr="006071CB" w14:paraId="21438D7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E33BC" w14:textId="77777777" w:rsidR="006D2D66" w:rsidRPr="006071CB" w:rsidRDefault="006D2D66" w:rsidP="00987816">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39"/>
      </w:tr>
      <w:tr w:rsidR="006D2D66" w:rsidRPr="006071CB" w14:paraId="0847DBE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5C8DF" w14:textId="77777777" w:rsidR="006D2D66" w:rsidRPr="006071CB" w:rsidRDefault="006D2D66" w:rsidP="00987816">
            <w:pPr>
              <w:pStyle w:val="TAN"/>
              <w:rPr>
                <w:lang w:eastAsia="zh-CN"/>
              </w:rPr>
            </w:pPr>
            <w:bookmarkStart w:id="40"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6D2D66" w:rsidRPr="006071CB" w14:paraId="0EA6FAC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C9618" w14:textId="77777777" w:rsidR="006D2D66" w:rsidRPr="006071CB" w:rsidRDefault="006D2D66" w:rsidP="00987816">
            <w:pPr>
              <w:pStyle w:val="TAN"/>
              <w:rPr>
                <w:lang w:eastAsia="zh-CN"/>
              </w:rPr>
            </w:pPr>
            <w:r w:rsidRPr="006071CB">
              <w:t>C075</w:t>
            </w:r>
            <w:r w:rsidRPr="006071CB">
              <w:tab/>
              <w:t>IF A.4.1-1/2 AND (A.4.1-3/1 OR A.4.1-3/2 OR A.4.1-3/3 OR A.4.1-3/5) AND A.4.3.2-1/39 AND A.4.3.2-1/40 AND NOT A.4.3.1-7a/3 THEN R ELSE N/A</w:t>
            </w:r>
          </w:p>
        </w:tc>
      </w:tr>
      <w:tr w:rsidR="006D2D66" w:rsidRPr="006071CB" w14:paraId="719A414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E5E09" w14:textId="77777777" w:rsidR="006D2D66" w:rsidRPr="006071CB" w:rsidRDefault="006D2D66" w:rsidP="00987816">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6D2D66" w:rsidRPr="006071CB" w14:paraId="083AA6A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741F8" w14:textId="77777777" w:rsidR="006D2D66" w:rsidRPr="006071CB" w:rsidRDefault="006D2D66" w:rsidP="00987816">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40"/>
      </w:tr>
      <w:tr w:rsidR="006D2D66" w:rsidRPr="006071CB" w14:paraId="0EE5CB3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738AB" w14:textId="77777777" w:rsidR="006D2D66" w:rsidRPr="006071CB" w:rsidRDefault="006D2D66" w:rsidP="00987816">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6D2D66" w:rsidRPr="006071CB" w14:paraId="6411CAD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1E7AE" w14:textId="77777777" w:rsidR="006D2D66" w:rsidRPr="006071CB" w:rsidRDefault="006D2D66" w:rsidP="00987816">
            <w:pPr>
              <w:pStyle w:val="TAN"/>
              <w:rPr>
                <w:lang w:eastAsia="zh-CN"/>
              </w:rPr>
            </w:pPr>
            <w:r w:rsidRPr="006071CB">
              <w:rPr>
                <w:lang w:eastAsia="zh-CN"/>
              </w:rPr>
              <w:t>C079</w:t>
            </w:r>
            <w:r w:rsidRPr="006071CB">
              <w:rPr>
                <w:lang w:eastAsia="zh-CN"/>
              </w:rPr>
              <w:tab/>
            </w:r>
            <w:r w:rsidRPr="006071CB">
              <w:t>IF A.4.1-1/3 AND A.4.1-2/7 THEN R ELSE N/A</w:t>
            </w:r>
          </w:p>
        </w:tc>
      </w:tr>
      <w:tr w:rsidR="006D2D66" w:rsidRPr="006071CB" w14:paraId="36A2FB5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05329" w14:textId="77777777" w:rsidR="006D2D66" w:rsidRPr="006071CB" w:rsidRDefault="006D2D66" w:rsidP="00987816">
            <w:pPr>
              <w:pStyle w:val="TAN"/>
              <w:rPr>
                <w:rFonts w:eastAsia="宋体"/>
                <w:lang w:eastAsia="zh-CN"/>
              </w:rPr>
            </w:pPr>
            <w:r w:rsidRPr="006071CB">
              <w:rPr>
                <w:rFonts w:eastAsia="宋体"/>
                <w:lang w:eastAsia="zh-CN"/>
              </w:rPr>
              <w:t>C080</w:t>
            </w:r>
            <w:r w:rsidRPr="006071CB">
              <w:rPr>
                <w:rFonts w:eastAsia="宋体"/>
                <w:lang w:eastAsia="zh-CN"/>
              </w:rPr>
              <w:tab/>
            </w:r>
            <w:r w:rsidRPr="006071CB">
              <w:t>IF ([10]A.4.1-1/1 OR [10]A.4.1-1/2) AND A.4.1-1/2 AND A.4.1-2/8 THEN R ELSE N/A</w:t>
            </w:r>
          </w:p>
        </w:tc>
      </w:tr>
      <w:tr w:rsidR="006D2D66" w:rsidRPr="006071CB" w14:paraId="325EDB5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0782B" w14:textId="77777777" w:rsidR="006D2D66" w:rsidRPr="006071CB" w:rsidRDefault="006D2D66" w:rsidP="00987816">
            <w:pPr>
              <w:pStyle w:val="TAN"/>
              <w:rPr>
                <w:rFonts w:eastAsia="宋体"/>
                <w:lang w:eastAsia="zh-CN"/>
              </w:rPr>
            </w:pPr>
            <w:r w:rsidRPr="006071CB">
              <w:rPr>
                <w:rFonts w:eastAsia="宋体"/>
                <w:lang w:eastAsia="zh-CN"/>
              </w:rPr>
              <w:t>C080a</w:t>
            </w:r>
            <w:r w:rsidRPr="006071CB">
              <w:rPr>
                <w:rFonts w:eastAsia="宋体"/>
                <w:lang w:eastAsia="zh-CN"/>
              </w:rPr>
              <w:tab/>
            </w:r>
            <w:r w:rsidRPr="006071CB">
              <w:t>IF ([10]A.4.1-1/1 OR [10]A.4.1-1/2) AND A.4.1-1/2 AND A.4.1-2/8 AND A.4.3.5-1/1</w:t>
            </w:r>
            <w:r w:rsidRPr="006071CB">
              <w:rPr>
                <w:lang w:eastAsia="zh-CN"/>
              </w:rPr>
              <w:t xml:space="preserve"> </w:t>
            </w:r>
            <w:r w:rsidRPr="006071CB">
              <w:t>THEN R ELSE N/A</w:t>
            </w:r>
          </w:p>
        </w:tc>
      </w:tr>
      <w:tr w:rsidR="006D2D66" w:rsidRPr="006071CB" w14:paraId="6D98965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28581" w14:textId="77777777" w:rsidR="006D2D66" w:rsidRPr="006071CB" w:rsidRDefault="006D2D66" w:rsidP="00987816">
            <w:pPr>
              <w:pStyle w:val="TAN"/>
              <w:rPr>
                <w:rFonts w:eastAsia="宋体"/>
                <w:lang w:eastAsia="zh-CN"/>
              </w:rPr>
            </w:pPr>
            <w:r w:rsidRPr="006071CB">
              <w:rPr>
                <w:rFonts w:eastAsia="宋体"/>
                <w:lang w:eastAsia="zh-CN"/>
              </w:rPr>
              <w:t>C081</w:t>
            </w:r>
            <w:r w:rsidRPr="006071CB">
              <w:rPr>
                <w:rFonts w:eastAsia="宋体"/>
                <w:lang w:eastAsia="zh-CN"/>
              </w:rPr>
              <w:tab/>
            </w:r>
            <w:r w:rsidRPr="006071CB">
              <w:t>IF ([10]A.4.1-1/1 OR [10]A.4.1-1/2) AND (A.4.1-3/2 OR A.4.1-3/5) AND (A.4.3.6-1/46 OR A.4.3.6-</w:t>
            </w:r>
            <w:r w:rsidRPr="006071CB">
              <w:rPr>
                <w:lang w:eastAsia="zh-CN"/>
              </w:rPr>
              <w:t>1/47</w:t>
            </w:r>
            <w:r w:rsidRPr="006071CB">
              <w:t>) THEN R ELSE N/A</w:t>
            </w:r>
          </w:p>
        </w:tc>
      </w:tr>
      <w:tr w:rsidR="006D2D66" w:rsidRPr="006071CB" w14:paraId="5B38802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C0716" w14:textId="77777777" w:rsidR="006D2D66" w:rsidRPr="006071CB" w:rsidRDefault="006D2D66" w:rsidP="00987816">
            <w:pPr>
              <w:pStyle w:val="TAN"/>
              <w:rPr>
                <w:rFonts w:eastAsia="宋体"/>
                <w:lang w:eastAsia="zh-CN"/>
              </w:rPr>
            </w:pPr>
            <w:r w:rsidRPr="006071CB">
              <w:rPr>
                <w:rFonts w:eastAsia="宋体"/>
                <w:lang w:eastAsia="zh-CN"/>
              </w:rPr>
              <w:t>C081a</w:t>
            </w:r>
            <w:r w:rsidRPr="006071CB">
              <w:rPr>
                <w:rFonts w:eastAsia="宋体"/>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6D2D66" w:rsidRPr="006071CB" w14:paraId="6906C82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8411D" w14:textId="77777777" w:rsidR="006D2D66" w:rsidRPr="006071CB" w:rsidRDefault="006D2D66" w:rsidP="00987816">
            <w:pPr>
              <w:pStyle w:val="TAN"/>
              <w:rPr>
                <w:rFonts w:eastAsia="宋体"/>
                <w:lang w:eastAsia="zh-CN"/>
              </w:rPr>
            </w:pPr>
            <w:r w:rsidRPr="006071CB">
              <w:rPr>
                <w:rFonts w:eastAsia="宋体"/>
                <w:lang w:eastAsia="zh-CN"/>
              </w:rPr>
              <w:t>C082</w:t>
            </w:r>
            <w:r w:rsidRPr="006071CB">
              <w:rPr>
                <w:rFonts w:eastAsia="宋体"/>
                <w:lang w:eastAsia="zh-CN"/>
              </w:rPr>
              <w:tab/>
            </w:r>
            <w:r w:rsidRPr="006071CB">
              <w:t>IF (A.4.1-4/1 OR A.4.1-4/2 OR A.4.1-4/3 OR A.4.1-4/5) AND A.4.1-3/2 AND A.4.3.2-1/</w:t>
            </w:r>
            <w:r w:rsidRPr="006071CB">
              <w:rPr>
                <w:lang w:eastAsia="ja-JP"/>
              </w:rPr>
              <w:t>63</w:t>
            </w:r>
            <w:r w:rsidRPr="006071CB">
              <w:t xml:space="preserve"> AND A.4.3.2-1/65 THEN R ELSE N/A</w:t>
            </w:r>
          </w:p>
        </w:tc>
      </w:tr>
      <w:tr w:rsidR="006D2D66" w:rsidRPr="006071CB" w14:paraId="117F89C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A73F6" w14:textId="77777777" w:rsidR="006D2D66" w:rsidRPr="006071CB" w:rsidRDefault="006D2D66" w:rsidP="00987816">
            <w:pPr>
              <w:pStyle w:val="TAN"/>
              <w:rPr>
                <w:rFonts w:eastAsia="宋体"/>
                <w:lang w:eastAsia="zh-CN"/>
              </w:rPr>
            </w:pPr>
            <w:r w:rsidRPr="006071CB">
              <w:rPr>
                <w:rFonts w:eastAsia="宋体"/>
                <w:lang w:eastAsia="zh-CN"/>
              </w:rPr>
              <w:t>C082a</w:t>
            </w:r>
            <w:r w:rsidRPr="006071CB">
              <w:rPr>
                <w:rFonts w:eastAsia="宋体"/>
                <w:lang w:eastAsia="zh-CN"/>
              </w:rPr>
              <w:tab/>
              <w:t>I</w:t>
            </w:r>
            <w:r w:rsidRPr="006071CB">
              <w:t>F (A.4.1-4/1 OR A.4.1-4/2 OR A.4.1-4/3 OR A.4.1-4/5) AND A.4.1-3/2 AND A.4.3.2-1/63 AND A.4.3.2-1/65 AND A.4.3.5-1/1 THEN R ELSE N/A</w:t>
            </w:r>
          </w:p>
        </w:tc>
      </w:tr>
      <w:tr w:rsidR="006D2D66" w:rsidRPr="006071CB" w14:paraId="3C0278A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43502" w14:textId="77777777" w:rsidR="006D2D66" w:rsidRPr="006071CB" w:rsidRDefault="006D2D66" w:rsidP="00987816">
            <w:pPr>
              <w:pStyle w:val="TAN"/>
              <w:rPr>
                <w:rFonts w:eastAsia="宋体"/>
                <w:lang w:eastAsia="zh-CN"/>
              </w:rPr>
            </w:pPr>
            <w:r w:rsidRPr="006071CB">
              <w:rPr>
                <w:rFonts w:eastAsia="宋体"/>
                <w:lang w:eastAsia="zh-CN"/>
              </w:rPr>
              <w:t>C083</w:t>
            </w:r>
            <w:r w:rsidRPr="006071CB">
              <w:rPr>
                <w:rFonts w:eastAsia="宋体"/>
                <w:lang w:eastAsia="zh-CN"/>
              </w:rPr>
              <w:tab/>
            </w:r>
            <w:r w:rsidRPr="006071CB">
              <w:t>IF (A.4.1-4/1 OR A.4.1-4/2 OR A.4.1-4/3 OR A.4.1-4/5) AND A.4.1-3/2 AND A.4.3.6-1/41 AND A.4.3.2-1/64 AND A.4.3.2-1/65 THEN R ELSE N/A</w:t>
            </w:r>
          </w:p>
        </w:tc>
      </w:tr>
      <w:tr w:rsidR="006D2D66" w:rsidRPr="006071CB" w14:paraId="0B1339C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B59DC" w14:textId="77777777" w:rsidR="006D2D66" w:rsidRPr="006071CB" w:rsidRDefault="006D2D66" w:rsidP="00987816">
            <w:pPr>
              <w:pStyle w:val="TAN"/>
              <w:rPr>
                <w:rFonts w:eastAsia="宋体"/>
                <w:lang w:eastAsia="zh-CN"/>
              </w:rPr>
            </w:pPr>
            <w:r w:rsidRPr="006071CB">
              <w:rPr>
                <w:rFonts w:eastAsia="宋体"/>
                <w:lang w:eastAsia="zh-CN"/>
              </w:rPr>
              <w:t>C083a</w:t>
            </w:r>
            <w:r w:rsidRPr="006071CB">
              <w:rPr>
                <w:rFonts w:eastAsia="宋体"/>
                <w:lang w:eastAsia="zh-CN"/>
              </w:rPr>
              <w:tab/>
            </w:r>
            <w:r w:rsidRPr="006071CB">
              <w:t>IF (A.4.1-4/1 OR A.4.1-4/2 OR A.4.1-4/3 OR A.4.1-4/5) AND A.4.1-3/2 AND A.4.3.6-1/41 AND A.4.3.2-1/64 AND A.4.3.2-1/65 AND A.4.3.5-1/1 THEN R ELSE N/A</w:t>
            </w:r>
          </w:p>
        </w:tc>
      </w:tr>
      <w:tr w:rsidR="006D2D66" w:rsidRPr="006071CB" w14:paraId="4FD6033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CF7A9" w14:textId="77777777" w:rsidR="006D2D66" w:rsidRPr="006071CB" w:rsidRDefault="006D2D66" w:rsidP="00987816">
            <w:pPr>
              <w:pStyle w:val="TAN"/>
              <w:rPr>
                <w:rFonts w:eastAsia="宋体"/>
                <w:lang w:eastAsia="zh-CN"/>
              </w:rPr>
            </w:pPr>
            <w:r w:rsidRPr="006071CB">
              <w:rPr>
                <w:rFonts w:eastAsia="宋体"/>
                <w:lang w:eastAsia="zh-CN"/>
              </w:rPr>
              <w:t>C084</w:t>
            </w:r>
            <w:r w:rsidRPr="006071CB">
              <w:rPr>
                <w:rFonts w:eastAsia="宋体"/>
                <w:lang w:eastAsia="zh-CN"/>
              </w:rPr>
              <w:tab/>
            </w:r>
            <w:r w:rsidRPr="006071CB">
              <w:t>IF (A.4.1-1/1 OR A.4.1-1/2) AND A.4.1-2/7 AND A.4.1-3/1 AND A.4.3.2-1/</w:t>
            </w:r>
            <w:r w:rsidRPr="006071CB">
              <w:rPr>
                <w:lang w:eastAsia="ja-JP"/>
              </w:rPr>
              <w:t>63</w:t>
            </w:r>
            <w:r w:rsidRPr="006071CB">
              <w:t xml:space="preserve"> AND A.4.3.2-1/65 THEN R ELSE N/A</w:t>
            </w:r>
          </w:p>
        </w:tc>
      </w:tr>
      <w:tr w:rsidR="006D2D66" w:rsidRPr="006071CB" w14:paraId="7507F87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E8FC" w14:textId="77777777" w:rsidR="006D2D66" w:rsidRPr="006071CB" w:rsidRDefault="006D2D66" w:rsidP="00987816">
            <w:pPr>
              <w:pStyle w:val="TAN"/>
              <w:rPr>
                <w:rFonts w:eastAsia="宋体"/>
                <w:lang w:eastAsia="zh-CN"/>
              </w:rPr>
            </w:pPr>
            <w:r w:rsidRPr="006071CB">
              <w:rPr>
                <w:rFonts w:eastAsia="宋体"/>
                <w:lang w:eastAsia="zh-CN"/>
              </w:rPr>
              <w:t>C084a</w:t>
            </w:r>
            <w:r w:rsidRPr="006071CB">
              <w:rPr>
                <w:rFonts w:eastAsia="宋体"/>
                <w:lang w:eastAsia="zh-CN"/>
              </w:rPr>
              <w:tab/>
            </w:r>
            <w:r w:rsidRPr="006071CB">
              <w:t>IF (A.4.1-1/1 OR A.4.1-1/2) AND A.4.1-2/7 AND A.4.1-3/1 AND A.4.3.2-1/</w:t>
            </w:r>
            <w:r w:rsidRPr="006071CB">
              <w:rPr>
                <w:lang w:eastAsia="ja-JP"/>
              </w:rPr>
              <w:t>63</w:t>
            </w:r>
            <w:r w:rsidRPr="006071CB">
              <w:t xml:space="preserve"> AND A.4.3.2-1/65 AND A.4.3.5-1/1THEN R ELSE N/A</w:t>
            </w:r>
          </w:p>
        </w:tc>
      </w:tr>
      <w:tr w:rsidR="006D2D66" w:rsidRPr="006071CB" w14:paraId="796238C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4D7A8" w14:textId="77777777" w:rsidR="006D2D66" w:rsidRPr="006071CB" w:rsidRDefault="006D2D66" w:rsidP="00987816">
            <w:pPr>
              <w:pStyle w:val="TAN"/>
              <w:rPr>
                <w:rFonts w:eastAsia="宋体"/>
                <w:lang w:eastAsia="zh-CN"/>
              </w:rPr>
            </w:pPr>
            <w:r w:rsidRPr="006071CB">
              <w:rPr>
                <w:rFonts w:eastAsia="宋体"/>
                <w:lang w:eastAsia="zh-CN"/>
              </w:rPr>
              <w:t>C085</w:t>
            </w:r>
            <w:r w:rsidRPr="006071CB">
              <w:rPr>
                <w:rFonts w:eastAsia="宋体"/>
                <w:lang w:eastAsia="zh-CN"/>
              </w:rPr>
              <w:tab/>
            </w:r>
            <w:r w:rsidRPr="006071CB">
              <w:t>IF (A.4.1-1/1 OR A.4.1-1/2) AND A.4.1-2/7 AND A.4.1-3/1 AND A.4.3.6-1/41 AND A.4.3.2-1/64 AND A.4.3.2-1/65 THEN R ELSE N/A</w:t>
            </w:r>
          </w:p>
        </w:tc>
      </w:tr>
      <w:tr w:rsidR="006D2D66" w:rsidRPr="006071CB" w14:paraId="076E5A8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9D21C" w14:textId="77777777" w:rsidR="006D2D66" w:rsidRPr="006071CB" w:rsidRDefault="006D2D66" w:rsidP="00987816">
            <w:pPr>
              <w:pStyle w:val="TAN"/>
              <w:rPr>
                <w:rFonts w:eastAsia="宋体"/>
                <w:lang w:eastAsia="zh-CN"/>
              </w:rPr>
            </w:pPr>
            <w:r w:rsidRPr="006071CB">
              <w:rPr>
                <w:rFonts w:eastAsia="宋体"/>
                <w:lang w:eastAsia="zh-CN"/>
              </w:rPr>
              <w:t>C085a</w:t>
            </w:r>
            <w:r w:rsidRPr="006071CB">
              <w:rPr>
                <w:rFonts w:eastAsia="宋体"/>
                <w:lang w:eastAsia="zh-CN"/>
              </w:rPr>
              <w:tab/>
            </w:r>
            <w:r w:rsidRPr="006071CB">
              <w:t>IF (A.4.1-1/1 OR A.4.1-1/2) AND A.4.1-2/7 AND A.4.1-3/1 AND A.4.3.6-1/41 AND A.4.3.2-1/64 AND A.4.3.2-1/65 AND A.4.3.5-1/1 THEN R ELSE N/A</w:t>
            </w:r>
          </w:p>
        </w:tc>
      </w:tr>
      <w:tr w:rsidR="006D2D66" w:rsidRPr="006071CB" w14:paraId="34B41DA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2FB01" w14:textId="77777777" w:rsidR="006D2D66" w:rsidRPr="006071CB" w:rsidRDefault="006D2D66" w:rsidP="00987816">
            <w:pPr>
              <w:pStyle w:val="TAN"/>
              <w:rPr>
                <w:rFonts w:eastAsia="宋体"/>
                <w:lang w:eastAsia="zh-CN"/>
              </w:rPr>
            </w:pPr>
            <w:r w:rsidRPr="006071CB">
              <w:t>C086</w:t>
            </w:r>
            <w:r w:rsidRPr="006071CB">
              <w:tab/>
              <w:t>IF ((A.4.1-1/1 AND [10]A.4.1-1/1) OR (A.4.1-1/1 AND [10]A.4.1-1/2) OR (A.4.1-1/2 AND [10]A.4.1-1/1) OR (A.4.1-1/2 AND [10]A.4.1-1/2)) AND A.4.1-2/7 THEN R ELSE N/A</w:t>
            </w:r>
          </w:p>
        </w:tc>
      </w:tr>
      <w:tr w:rsidR="006D2D66" w:rsidRPr="006071CB" w14:paraId="2D96364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30DD2" w14:textId="77777777" w:rsidR="006D2D66" w:rsidRPr="006071CB" w:rsidRDefault="006D2D66" w:rsidP="00987816">
            <w:pPr>
              <w:pStyle w:val="TAN"/>
              <w:rPr>
                <w:rFonts w:eastAsia="宋体"/>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6D2D66" w:rsidRPr="006071CB" w14:paraId="77EAC7A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D783E" w14:textId="77777777" w:rsidR="006D2D66" w:rsidRPr="006071CB" w:rsidRDefault="006D2D66" w:rsidP="00987816">
            <w:pPr>
              <w:pStyle w:val="TAN"/>
            </w:pPr>
            <w:r w:rsidRPr="006071CB">
              <w:t>C087</w:t>
            </w:r>
            <w:r w:rsidRPr="006071CB">
              <w:tab/>
              <w:t>IF A.4.1-1/2 AND A.4.1.2/8 AND (A.4.1-3/1 OR A.4.1-3/2 OR A.4.1-3/3 OR A.4.1-3/5) AND A.4.3.2-1/3 THEN R ELSE N/A</w:t>
            </w:r>
          </w:p>
        </w:tc>
      </w:tr>
      <w:tr w:rsidR="006D2D66" w:rsidRPr="006071CB" w14:paraId="3024503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B1A15" w14:textId="77777777" w:rsidR="006D2D66" w:rsidRPr="006071CB" w:rsidRDefault="006D2D66" w:rsidP="00987816">
            <w:pPr>
              <w:pStyle w:val="TAN"/>
            </w:pPr>
            <w:r w:rsidRPr="006071CB">
              <w:t>C088</w:t>
            </w:r>
            <w:r w:rsidRPr="006071CB">
              <w:tab/>
              <w:t xml:space="preserve">IF A.4.1-1/1 AND (A.4.1-3/1 OR A.4.1-3/2 OR A.4.1-3/3 OR A.4.1-3/5) AND NOT A.4.3.1-7a/2  </w:t>
            </w:r>
            <w:r w:rsidRPr="006071CB">
              <w:rPr>
                <w:rFonts w:eastAsia="宋体"/>
                <w:lang w:eastAsia="zh-CN"/>
              </w:rPr>
              <w:t xml:space="preserve">AND </w:t>
            </w:r>
            <w:r w:rsidRPr="006071CB">
              <w:t>A.4.3.5-1/1 AND A.4.3.5-1/5 THEN R ELSE N/A</w:t>
            </w:r>
          </w:p>
        </w:tc>
      </w:tr>
      <w:tr w:rsidR="006D2D66" w:rsidRPr="006071CB" w14:paraId="489F94A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93AF" w14:textId="77777777" w:rsidR="006D2D66" w:rsidRPr="006071CB" w:rsidRDefault="006D2D66" w:rsidP="00987816">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宋体"/>
                <w:lang w:eastAsia="zh-CN"/>
              </w:rPr>
              <w:t xml:space="preserve">AND </w:t>
            </w:r>
            <w:r w:rsidRPr="006071CB">
              <w:t>A.4.3.5-1/1 AND A.4.3.5-1/5 THEN R ELSE N/A</w:t>
            </w:r>
          </w:p>
        </w:tc>
      </w:tr>
      <w:tr w:rsidR="006D2D66" w:rsidRPr="006071CB" w14:paraId="43C991B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618FE" w14:textId="77777777" w:rsidR="006D2D66" w:rsidRPr="006071CB" w:rsidRDefault="006D2D66" w:rsidP="00987816">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宋体"/>
                <w:lang w:eastAsia="zh-CN"/>
              </w:rPr>
              <w:t>a/3</w:t>
            </w:r>
            <w:r w:rsidRPr="006071CB">
              <w:t xml:space="preserve"> </w:t>
            </w:r>
            <w:r w:rsidRPr="006071CB">
              <w:rPr>
                <w:rFonts w:eastAsia="宋体"/>
                <w:lang w:eastAsia="zh-CN"/>
              </w:rPr>
              <w:t xml:space="preserve">AND </w:t>
            </w:r>
            <w:r w:rsidRPr="006071CB">
              <w:t>A.4.3.5-1/1 AND A.4.3.5-1/5 THEN R ELSE N/A</w:t>
            </w:r>
          </w:p>
        </w:tc>
      </w:tr>
      <w:tr w:rsidR="006D2D66" w:rsidRPr="006071CB" w14:paraId="1A3AA89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78088" w14:textId="77777777" w:rsidR="006D2D66" w:rsidRPr="006071CB" w:rsidRDefault="006D2D66" w:rsidP="00987816">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宋体"/>
                <w:lang w:eastAsia="zh-CN"/>
              </w:rPr>
              <w:t xml:space="preserve">AND </w:t>
            </w:r>
            <w:r w:rsidRPr="006071CB">
              <w:t>A.4.3.5-1/1 AND A.4.3.5-1/5 THEN R ELSE N/A</w:t>
            </w:r>
          </w:p>
        </w:tc>
      </w:tr>
      <w:tr w:rsidR="006D2D66" w:rsidRPr="006071CB" w14:paraId="76B3158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271C2" w14:textId="77777777" w:rsidR="006D2D66" w:rsidRPr="006071CB" w:rsidRDefault="006D2D66" w:rsidP="00987816">
            <w:pPr>
              <w:pStyle w:val="TAN"/>
            </w:pPr>
            <w:r w:rsidRPr="006071CB">
              <w:t>C092</w:t>
            </w:r>
            <w:r w:rsidRPr="006071CB">
              <w:tab/>
              <w:t xml:space="preserve">IF A.4.1-1/2 AND A.4.1-2/8 AND (A.4.1-3/1 OR A.4.1-3/2 OR A.4.1-3/3 OR A.4.1-3/5) </w:t>
            </w:r>
            <w:r w:rsidRPr="006071CB">
              <w:rPr>
                <w:rFonts w:eastAsia="宋体"/>
                <w:lang w:eastAsia="zh-CN"/>
              </w:rPr>
              <w:t xml:space="preserve">AND </w:t>
            </w:r>
            <w:r w:rsidRPr="006071CB">
              <w:t>A.4.3.5-1/1 AND A.4.3.5-1/5 THEN R ELSE N/A</w:t>
            </w:r>
          </w:p>
        </w:tc>
      </w:tr>
      <w:tr w:rsidR="006D2D66" w:rsidRPr="006071CB" w14:paraId="288C0B5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F1957" w14:textId="77777777" w:rsidR="006D2D66" w:rsidRPr="006071CB" w:rsidRDefault="006D2D66" w:rsidP="00987816">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6D2D66" w:rsidRPr="006071CB" w14:paraId="268504D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B5E80" w14:textId="77777777" w:rsidR="006D2D66" w:rsidRPr="006071CB" w:rsidRDefault="006D2D66" w:rsidP="00987816">
            <w:pPr>
              <w:pStyle w:val="TAN"/>
            </w:pPr>
            <w:r w:rsidRPr="006071CB">
              <w:t>C094</w:t>
            </w:r>
            <w:r w:rsidRPr="006071CB">
              <w:tab/>
              <w:t>IF ((A.4.1-1/1 AND A.4.1-1/1) OR (A.4.1-1/1 AND A.4.1-1/2) OR (A.4.1-1/2 AND A.4.1-1/1) OR (A.4.1-1/2 AND A.4.1-1/2)) AND A.4.1-3/1 AND A.4.3.6-1/45 THEN R ELSE N/A</w:t>
            </w:r>
          </w:p>
        </w:tc>
      </w:tr>
      <w:tr w:rsidR="006D2D66" w:rsidRPr="006071CB" w14:paraId="092402C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718EC" w14:textId="77777777" w:rsidR="006D2D66" w:rsidRPr="006071CB" w:rsidRDefault="006D2D66" w:rsidP="00987816">
            <w:pPr>
              <w:pStyle w:val="TAN"/>
            </w:pPr>
            <w:r w:rsidRPr="006071CB">
              <w:t>C095</w:t>
            </w:r>
            <w:r w:rsidRPr="006071CB">
              <w:tab/>
              <w:t>IF A.4.1-1/2 AND A.4.1-2/8 AND A.4.1-3/1 AND A.4.3.6-1/45 THEN R ELSE N/A</w:t>
            </w:r>
          </w:p>
        </w:tc>
      </w:tr>
      <w:tr w:rsidR="006D2D66" w:rsidRPr="006071CB" w14:paraId="6F02124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A8AF7" w14:textId="77777777" w:rsidR="006D2D66" w:rsidRPr="006071CB" w:rsidRDefault="006D2D66" w:rsidP="00987816">
            <w:pPr>
              <w:pStyle w:val="TAN"/>
            </w:pPr>
            <w:r w:rsidRPr="006071CB">
              <w:lastRenderedPageBreak/>
              <w:t>C096</w:t>
            </w:r>
            <w:r w:rsidRPr="006071CB">
              <w:tab/>
              <w:t>IF ((A.4.1-1/1 OR A.4.1-1/2) AND [10] A.4.1-1/3) THEN R ELSE N/A</w:t>
            </w:r>
          </w:p>
        </w:tc>
      </w:tr>
      <w:tr w:rsidR="006D2D66" w:rsidRPr="006071CB" w14:paraId="30C6692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4F561" w14:textId="77777777" w:rsidR="006D2D66" w:rsidRPr="006071CB" w:rsidRDefault="006D2D66" w:rsidP="00987816">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6D2D66" w:rsidRPr="006071CB" w14:paraId="731C052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D9C25" w14:textId="77777777" w:rsidR="006D2D66" w:rsidRPr="006071CB" w:rsidRDefault="006D2D66" w:rsidP="00987816">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6D2D66" w:rsidRPr="006071CB" w14:paraId="73C9441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E1DC8" w14:textId="77777777" w:rsidR="006D2D66" w:rsidRPr="006071CB" w:rsidRDefault="006D2D66" w:rsidP="00987816">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6D2D66" w:rsidRPr="006071CB" w14:paraId="406A18D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71129" w14:textId="77777777" w:rsidR="006D2D66" w:rsidRPr="006071CB" w:rsidRDefault="006D2D66" w:rsidP="00987816">
            <w:pPr>
              <w:pStyle w:val="TAN"/>
              <w:rPr>
                <w:lang w:eastAsia="zh-CN"/>
              </w:rPr>
            </w:pPr>
            <w:r w:rsidRPr="006071CB">
              <w:rPr>
                <w:lang w:eastAsia="zh-CN"/>
              </w:rPr>
              <w:t>C100</w:t>
            </w:r>
            <w:r w:rsidRPr="006071CB">
              <w:rPr>
                <w:lang w:eastAsia="zh-CN"/>
              </w:rPr>
              <w:tab/>
            </w:r>
            <w:r w:rsidRPr="006071CB">
              <w:t>IF A.4.1-1/3 AND A.4.1-2/7 AND A.4.3.10-1/3 THEN R ELSE N/A</w:t>
            </w:r>
          </w:p>
        </w:tc>
      </w:tr>
      <w:tr w:rsidR="006D2D66" w:rsidRPr="006071CB" w14:paraId="0B6E730A"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83D8F" w14:textId="77777777" w:rsidR="006D2D66" w:rsidRPr="006071CB" w:rsidRDefault="006D2D66" w:rsidP="00987816">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6D2D66" w:rsidRPr="006071CB" w14:paraId="5DC6A63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0032D" w14:textId="77777777" w:rsidR="006D2D66" w:rsidRPr="006071CB" w:rsidRDefault="006D2D66" w:rsidP="00987816">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6D2D66" w:rsidRPr="006071CB" w14:paraId="19F8E6A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2A5A1" w14:textId="77777777" w:rsidR="006D2D66" w:rsidRPr="006071CB" w:rsidRDefault="006D2D66" w:rsidP="00987816">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6D2D66" w:rsidRPr="006071CB" w14:paraId="02A0B09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68F34" w14:textId="77777777" w:rsidR="006D2D66" w:rsidRPr="006071CB" w:rsidRDefault="006D2D66" w:rsidP="00987816">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6D2D66" w:rsidRPr="006071CB" w14:paraId="54C9F14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407BE" w14:textId="77777777" w:rsidR="006D2D66" w:rsidRPr="006071CB" w:rsidRDefault="006D2D66" w:rsidP="00987816">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6D2D66" w:rsidRPr="006071CB" w14:paraId="5EB2825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9CE76" w14:textId="77777777" w:rsidR="006D2D66" w:rsidRPr="006071CB" w:rsidRDefault="006D2D66" w:rsidP="00987816">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6D2D66" w:rsidRPr="006071CB" w14:paraId="1CC46DF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059DF" w14:textId="77777777" w:rsidR="006D2D66" w:rsidRPr="006071CB" w:rsidRDefault="006D2D66" w:rsidP="00987816">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6D2D66" w:rsidRPr="006071CB" w14:paraId="303EF29D"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A9DA7" w14:textId="77777777" w:rsidR="006D2D66" w:rsidRPr="006071CB" w:rsidRDefault="006D2D66" w:rsidP="00987816">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6D2D66" w:rsidRPr="006071CB" w14:paraId="42098F98"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E3238" w14:textId="77777777" w:rsidR="006D2D66" w:rsidRPr="006071CB" w:rsidRDefault="006D2D66" w:rsidP="00987816">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6D2D66" w:rsidRPr="006071CB" w14:paraId="5BE37F2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6A0CD" w14:textId="77777777" w:rsidR="006D2D66" w:rsidRPr="006071CB" w:rsidRDefault="006D2D66" w:rsidP="00987816">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6D2D66" w:rsidRPr="006071CB" w14:paraId="7A141A5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13110" w14:textId="77777777" w:rsidR="006D2D66" w:rsidRPr="006071CB" w:rsidRDefault="006D2D66" w:rsidP="00987816">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6D2D66" w:rsidRPr="006071CB" w14:paraId="04D87911"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43CAC" w14:textId="77777777" w:rsidR="006D2D66" w:rsidRPr="006071CB" w:rsidRDefault="006D2D66" w:rsidP="00987816">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6D2D66" w:rsidRPr="006071CB" w14:paraId="176D125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927E9" w14:textId="77777777" w:rsidR="006D2D66" w:rsidRPr="006071CB" w:rsidRDefault="006D2D66" w:rsidP="00987816">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6D2D66" w:rsidRPr="006071CB" w14:paraId="0E95786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4DD95" w14:textId="77777777" w:rsidR="006D2D66" w:rsidRPr="006071CB" w:rsidRDefault="006D2D66" w:rsidP="00987816">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6D2D66" w:rsidRPr="006071CB" w14:paraId="6C45E98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87750" w14:textId="77777777" w:rsidR="006D2D66" w:rsidRPr="006071CB" w:rsidRDefault="006D2D66" w:rsidP="00987816">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6D2D66" w:rsidRPr="006071CB" w14:paraId="44283341"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C424C" w14:textId="77777777" w:rsidR="006D2D66" w:rsidRPr="006071CB" w:rsidRDefault="006D2D66" w:rsidP="00987816">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6D2D66" w:rsidRPr="006071CB" w14:paraId="08BDD34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30FB1" w14:textId="77777777" w:rsidR="006D2D66" w:rsidRPr="006071CB" w:rsidRDefault="006D2D66" w:rsidP="00987816">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6D2D66" w:rsidRPr="006071CB" w14:paraId="7029BBE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F9D7D" w14:textId="77777777" w:rsidR="006D2D66" w:rsidRPr="006071CB" w:rsidRDefault="006D2D66" w:rsidP="00987816">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6D2D66" w:rsidRPr="006071CB" w14:paraId="0705B9C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B1BCA" w14:textId="77777777" w:rsidR="006D2D66" w:rsidRPr="006071CB" w:rsidRDefault="006D2D66" w:rsidP="00987816">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6D2D66" w:rsidRPr="006071CB" w14:paraId="0B5A212B"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4ACE9" w14:textId="77777777" w:rsidR="006D2D66" w:rsidRPr="006071CB" w:rsidRDefault="006D2D66" w:rsidP="00987816">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6D2D66" w:rsidRPr="006071CB" w14:paraId="5AD7EAE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71CC8" w14:textId="77777777" w:rsidR="006D2D66" w:rsidRPr="006071CB" w:rsidRDefault="006D2D66" w:rsidP="00987816">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6D2D66" w:rsidRPr="006071CB" w14:paraId="007DBAD7"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C8597" w14:textId="77777777" w:rsidR="006D2D66" w:rsidRPr="006071CB" w:rsidRDefault="006D2D66" w:rsidP="00987816">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6D2D66" w:rsidRPr="006071CB" w14:paraId="1FE6D43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57A6E" w14:textId="77777777" w:rsidR="006D2D66" w:rsidRPr="006071CB" w:rsidRDefault="006D2D66" w:rsidP="00987816">
            <w:pPr>
              <w:pStyle w:val="TAN"/>
              <w:rPr>
                <w:lang w:eastAsia="zh-CN"/>
              </w:rPr>
            </w:pPr>
            <w:r w:rsidRPr="006071CB">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6D2D66" w:rsidRPr="006071CB" w14:paraId="51999B1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8D3FE" w14:textId="77777777" w:rsidR="006D2D66" w:rsidRPr="006071CB" w:rsidRDefault="006D2D66" w:rsidP="00987816">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6D2D66" w:rsidRPr="006071CB" w14:paraId="67C1E919"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F2603" w14:textId="77777777" w:rsidR="006D2D66" w:rsidRPr="006071CB" w:rsidRDefault="006D2D66" w:rsidP="00987816">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6D2D66" w:rsidRPr="006071CB" w14:paraId="63C65673"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86423" w14:textId="77777777" w:rsidR="006D2D66" w:rsidRPr="006071CB" w:rsidRDefault="006D2D66" w:rsidP="00987816">
            <w:pPr>
              <w:pStyle w:val="TAN"/>
            </w:pPr>
            <w:r w:rsidRPr="006071CB">
              <w:t>C117</w:t>
            </w:r>
            <w:r w:rsidRPr="006071CB">
              <w:tab/>
              <w:t>IF A.4.1-1/2 AND (A.4.1-3/1 OR A.4.1-3/2 OR A.4.1-3/3 OR A.4.1-3/5) AND A.4.3.2-1/61 AND NOT A.4.3.1-7a/3 THEN R ELSE N/A</w:t>
            </w:r>
          </w:p>
        </w:tc>
      </w:tr>
      <w:tr w:rsidR="006D2D66" w:rsidRPr="006071CB" w14:paraId="5B92989E"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F5B69" w14:textId="77777777" w:rsidR="006D2D66" w:rsidRPr="006071CB" w:rsidRDefault="006D2D66" w:rsidP="00987816">
            <w:pPr>
              <w:pStyle w:val="TAN"/>
            </w:pPr>
            <w:r w:rsidRPr="006071CB">
              <w:t>C118</w:t>
            </w:r>
            <w:r w:rsidRPr="006071CB">
              <w:tab/>
              <w:t>IF A.4.1-1/1 AND (A.4.1-3/1 OR A.4.1-3/2 OR A.4.1-3/3 OR A.4.1-3/5) AND A.4.3.2-1/61 AND (NOT A.4.3.9-1/2 AND A.4.3.9-4a/7 OR (A.4.3.9-4a/1 OR A.4.3.9-4a/2 OR A.4.3.9-4a/3 OR A.4.3.9-4a/66 OR A.4.3.9-4a/70)) THEN R ELSE N/A</w:t>
            </w:r>
          </w:p>
        </w:tc>
      </w:tr>
      <w:tr w:rsidR="006D2D66" w:rsidRPr="006071CB" w14:paraId="7067E2C5"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5DE8F" w14:textId="77777777" w:rsidR="006D2D66" w:rsidRPr="006071CB" w:rsidRDefault="006D2D66" w:rsidP="00987816">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6D2D66" w:rsidRPr="006071CB" w14:paraId="5B43949F"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A310" w14:textId="77777777" w:rsidR="006D2D66" w:rsidRPr="006071CB" w:rsidRDefault="006D2D66" w:rsidP="00987816">
            <w:pPr>
              <w:pStyle w:val="TAN"/>
            </w:pPr>
            <w:r w:rsidRPr="006071CB">
              <w:lastRenderedPageBreak/>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6D2D66" w:rsidRPr="006071CB" w14:paraId="6404754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9829C" w14:textId="77777777" w:rsidR="006D2D66" w:rsidRPr="006071CB" w:rsidRDefault="006D2D66" w:rsidP="00987816">
            <w:pPr>
              <w:pStyle w:val="TAN"/>
            </w:pPr>
            <w:r w:rsidRPr="006071CB">
              <w:t>C121</w:t>
            </w:r>
            <w:r w:rsidRPr="006071CB">
              <w:tab/>
              <w:t>IF A.4.1-1/1 AND (A.4.1-3/1 OR A.4.1-3/2 OR A.4.1-3/3 OR A.4.1-3/5) AND A.4.3.2-1/62 AND NOT A.4.3.1-7a/2 THEN R ELSE N/A</w:t>
            </w:r>
          </w:p>
        </w:tc>
      </w:tr>
      <w:tr w:rsidR="006D2D66" w:rsidRPr="006071CB" w14:paraId="72D5E1A2"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355F9" w14:textId="77777777" w:rsidR="006D2D66" w:rsidRPr="006071CB" w:rsidRDefault="006D2D66" w:rsidP="00987816">
            <w:pPr>
              <w:pStyle w:val="TAN"/>
            </w:pPr>
            <w:r w:rsidRPr="006071CB">
              <w:t>C122</w:t>
            </w:r>
            <w:r w:rsidRPr="006071CB">
              <w:tab/>
              <w:t>IF A.4.1-1/2 AND (A.4.1-3/1 OR A.4.1-3/2 OR A.4.1-3/3 OR A.4.1-3/5) AND A.4.3.2-1/12 AND NOT A.4.3.1-7a/3 THEN R ELSE N/A</w:t>
            </w:r>
          </w:p>
        </w:tc>
      </w:tr>
      <w:tr w:rsidR="006D2D66" w:rsidRPr="006071CB" w14:paraId="6F008C7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DFC31" w14:textId="77777777" w:rsidR="006D2D66" w:rsidRPr="006071CB" w:rsidRDefault="006D2D66" w:rsidP="00987816">
            <w:pPr>
              <w:pStyle w:val="TAN"/>
            </w:pPr>
            <w:r w:rsidRPr="006071CB">
              <w:t>C123</w:t>
            </w:r>
            <w:r w:rsidRPr="006071CB">
              <w:tab/>
              <w:t>IF A.4.1-1/2 AND (A.4.1-3/1 OR A.4.1-3/2 OR A.4.1-3/3 OR A.4.1-3/5) AND A.4.3.2-1/62 AND NOT A.4.3.1-7a/3 THEN R ELSE N/A</w:t>
            </w:r>
          </w:p>
        </w:tc>
      </w:tr>
      <w:tr w:rsidR="006D2D66" w:rsidRPr="006071CB" w14:paraId="26582E84"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A6317" w14:textId="77777777" w:rsidR="006D2D66" w:rsidRPr="006071CB" w:rsidRDefault="006D2D66" w:rsidP="00987816">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6D2D66" w:rsidRPr="006071CB" w14:paraId="53212650"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D4A89" w14:textId="77777777" w:rsidR="006D2D66" w:rsidRPr="006071CB" w:rsidRDefault="006D2D66" w:rsidP="00987816">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6D2D66" w:rsidRPr="006071CB" w14:paraId="39B5131C"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79BE9" w14:textId="77777777" w:rsidR="006D2D66" w:rsidRPr="006071CB" w:rsidRDefault="006D2D66" w:rsidP="00987816">
            <w:pPr>
              <w:pStyle w:val="TAN"/>
            </w:pPr>
            <w:r w:rsidRPr="006071CB">
              <w:t>C126</w:t>
            </w:r>
            <w:r w:rsidRPr="006071CB">
              <w:tab/>
              <w:t>IF A.4.1-1/2 AND A.4.1-2/8 AND (A.4.1-3/1 OR A.4.1-3/2 OR A.4.1-3/3 OR A.4.1-3/5) and A.4.3.2-1/3 THEN R ELSE N/A</w:t>
            </w:r>
          </w:p>
        </w:tc>
      </w:tr>
      <w:tr w:rsidR="006D2D66" w:rsidRPr="006071CB" w14:paraId="445BE616" w14:textId="77777777" w:rsidTr="009878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AEE5D" w14:textId="77777777" w:rsidR="006D2D66" w:rsidRPr="006071CB" w:rsidRDefault="006D2D66" w:rsidP="00987816">
            <w:pPr>
              <w:pStyle w:val="TAN"/>
              <w:ind w:left="805" w:hanging="805"/>
            </w:pPr>
            <w:r w:rsidRPr="006071CB">
              <w:t>NOTE 1:</w:t>
            </w:r>
            <w:r w:rsidRPr="006071CB">
              <w:tab/>
            </w:r>
            <w:proofErr w:type="spellStart"/>
            <w:r w:rsidRPr="006071CB">
              <w:t>Cxxx</w:t>
            </w:r>
            <w:r w:rsidRPr="006071CB">
              <w:rPr>
                <w:rFonts w:eastAsia="宋体"/>
                <w:lang w:eastAsia="zh-CN"/>
              </w:rPr>
              <w:t>x</w:t>
            </w:r>
            <w:proofErr w:type="spellEnd"/>
            <w:r w:rsidRPr="006071CB">
              <w:t xml:space="preserve"> applicability is defined for </w:t>
            </w:r>
            <w:r w:rsidRPr="006071CB">
              <w:rPr>
                <w:rFonts w:eastAsia="宋体"/>
              </w:rPr>
              <w:t>enhanced type 1 receiver for NR</w:t>
            </w:r>
            <w:r w:rsidRPr="006071CB">
              <w:t xml:space="preserve"> related tests (A.4.3.9-1/1).</w:t>
            </w:r>
          </w:p>
          <w:p w14:paraId="228753C8" w14:textId="77777777" w:rsidR="006D2D66" w:rsidRPr="006071CB" w:rsidRDefault="006D2D66" w:rsidP="00987816">
            <w:pPr>
              <w:pStyle w:val="TAN"/>
              <w:ind w:left="805" w:hanging="805"/>
              <w:rPr>
                <w:bCs/>
                <w:iCs/>
              </w:rPr>
            </w:pPr>
            <w:r w:rsidRPr="006071CB">
              <w:t>NOTE 2:</w:t>
            </w:r>
            <w:r w:rsidRPr="006071CB">
              <w:tab/>
            </w:r>
            <w:proofErr w:type="spellStart"/>
            <w:r w:rsidRPr="006071CB">
              <w:t>Cxxx</w:t>
            </w:r>
            <w:r w:rsidRPr="006071CB">
              <w:rPr>
                <w:rFonts w:eastAsia="宋体"/>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3CA5EC02" w14:textId="77777777" w:rsidR="006D2D66" w:rsidRPr="006071CB" w:rsidRDefault="006D2D66" w:rsidP="00987816">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宋体"/>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1496C046" w14:textId="77777777" w:rsidR="006D2D66" w:rsidRPr="006071CB" w:rsidRDefault="006D2D66" w:rsidP="006D2D66">
      <w:pPr>
        <w:rPr>
          <w:lang w:eastAsia="x-none"/>
        </w:rPr>
      </w:pPr>
    </w:p>
    <w:p w14:paraId="765AEE94" w14:textId="2264A8DB" w:rsidR="006D2D66" w:rsidRPr="006071CB" w:rsidDel="009D30AE" w:rsidRDefault="006D2D66" w:rsidP="006D2D66">
      <w:pPr>
        <w:rPr>
          <w:del w:id="41" w:author="ZTE-Ma Zhifeng-Rev" w:date="2021-10-12T00:43:00Z"/>
          <w:lang w:eastAsia="x-none"/>
        </w:rPr>
      </w:pPr>
      <w:del w:id="42" w:author="ZTE-Ma Zhifeng-Rev" w:date="2021-10-12T00:43:00Z">
        <w:r w:rsidRPr="006071CB" w:rsidDel="009D30AE">
          <w:delText xml:space="preserve">For the purposes of the present document, the </w:delText>
        </w:r>
        <w:r w:rsidRPr="006071CB" w:rsidDel="009D30AE">
          <w:rPr>
            <w:rFonts w:eastAsia="宋体"/>
            <w:lang w:eastAsia="zh-CN"/>
          </w:rPr>
          <w:delText>tested bands selection criteria</w:delText>
        </w:r>
        <w:r w:rsidRPr="006071CB" w:rsidDel="009D30AE">
          <w:delText xml:space="preserve"> given in Table 4.0-</w:delText>
        </w:r>
        <w:r w:rsidRPr="006071CB" w:rsidDel="009D30AE">
          <w:rPr>
            <w:rFonts w:eastAsia="宋体"/>
            <w:lang w:eastAsia="zh-CN"/>
          </w:rPr>
          <w:delText>2</w:delText>
        </w:r>
        <w:r w:rsidRPr="006071CB" w:rsidDel="009D30AE">
          <w:delText xml:space="preserve"> apply</w:delText>
        </w:r>
        <w:r w:rsidRPr="006071CB" w:rsidDel="009D30AE">
          <w:rPr>
            <w:rFonts w:eastAsia="宋体"/>
            <w:lang w:eastAsia="zh-CN"/>
          </w:rPr>
          <w:delText>.</w:delText>
        </w:r>
        <w:r w:rsidRPr="006071CB" w:rsidDel="009D30AE">
          <w:delText xml:space="preserve"> The ICS proforma</w:delText>
        </w:r>
        <w:r w:rsidRPr="006071CB" w:rsidDel="009D30AE">
          <w:rPr>
            <w:rFonts w:eastAsia="宋体"/>
            <w:lang w:eastAsia="zh-CN"/>
          </w:rPr>
          <w:delText>s</w:delText>
        </w:r>
        <w:r w:rsidRPr="006071CB" w:rsidDel="009D30AE">
          <w:delText xml:space="preserve"> used in Table 4.0-</w:delText>
        </w:r>
        <w:r w:rsidRPr="006071CB" w:rsidDel="009D30AE">
          <w:rPr>
            <w:rFonts w:eastAsia="宋体"/>
            <w:lang w:eastAsia="zh-CN"/>
          </w:rPr>
          <w:delText>2</w:delText>
        </w:r>
        <w:r w:rsidRPr="006071CB" w:rsidDel="009D30AE">
          <w:delText xml:space="preserve"> are defined in TS 38.508-2 [8] unless otherwise stated.</w:delText>
        </w:r>
      </w:del>
    </w:p>
    <w:p w14:paraId="197FA9F7" w14:textId="77777777" w:rsidR="006D2D66" w:rsidRPr="006071CB" w:rsidRDefault="006D2D66" w:rsidP="006D2D66">
      <w:pPr>
        <w:pStyle w:val="TH"/>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22"/>
        <w:gridCol w:w="5320"/>
      </w:tblGrid>
      <w:tr w:rsidR="006D2D66" w:rsidRPr="006071CB" w14:paraId="1D1191E4"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1A8287E" w14:textId="77777777" w:rsidR="006D2D66" w:rsidRPr="006071CB" w:rsidRDefault="006D2D66" w:rsidP="00987816">
            <w:pPr>
              <w:pStyle w:val="TAH"/>
            </w:pPr>
            <w:r w:rsidRPr="006071CB">
              <w:t>Code</w:t>
            </w:r>
          </w:p>
        </w:tc>
        <w:tc>
          <w:tcPr>
            <w:tcW w:w="2158" w:type="pct"/>
            <w:tcBorders>
              <w:top w:val="single" w:sz="4" w:space="0" w:color="auto"/>
              <w:left w:val="single" w:sz="4" w:space="0" w:color="auto"/>
              <w:bottom w:val="single" w:sz="4" w:space="0" w:color="auto"/>
              <w:right w:val="single" w:sz="4" w:space="0" w:color="auto"/>
            </w:tcBorders>
            <w:hideMark/>
          </w:tcPr>
          <w:p w14:paraId="3B2659B8" w14:textId="77777777" w:rsidR="006D2D66" w:rsidRPr="006071CB" w:rsidRDefault="006D2D66" w:rsidP="00987816">
            <w:pPr>
              <w:pStyle w:val="TAH"/>
            </w:pPr>
            <w:r w:rsidRPr="006071CB">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14:paraId="494CA98E" w14:textId="77777777" w:rsidR="006D2D66" w:rsidRPr="006071CB" w:rsidRDefault="006D2D66" w:rsidP="00987816">
            <w:pPr>
              <w:pStyle w:val="TAH"/>
            </w:pPr>
            <w:r w:rsidRPr="006071CB">
              <w:t>Comment</w:t>
            </w:r>
          </w:p>
        </w:tc>
      </w:tr>
      <w:tr w:rsidR="006D2D66" w:rsidRPr="006071CB" w14:paraId="1AF9A038"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616A17C" w14:textId="77777777" w:rsidR="006D2D66" w:rsidRPr="006071CB" w:rsidRDefault="006D2D66" w:rsidP="00987816">
            <w:pPr>
              <w:pStyle w:val="TAL"/>
              <w:rPr>
                <w:lang w:eastAsia="zh-TW"/>
              </w:rPr>
            </w:pPr>
            <w:r w:rsidRPr="006071CB">
              <w:t>D001</w:t>
            </w:r>
          </w:p>
        </w:tc>
        <w:tc>
          <w:tcPr>
            <w:tcW w:w="2158" w:type="pct"/>
            <w:tcBorders>
              <w:top w:val="single" w:sz="4" w:space="0" w:color="auto"/>
              <w:left w:val="single" w:sz="4" w:space="0" w:color="auto"/>
              <w:bottom w:val="single" w:sz="4" w:space="0" w:color="auto"/>
              <w:right w:val="single" w:sz="4" w:space="0" w:color="auto"/>
            </w:tcBorders>
            <w:hideMark/>
          </w:tcPr>
          <w:p w14:paraId="6D3DDABA" w14:textId="77777777" w:rsidR="006D2D66" w:rsidRPr="006071CB" w:rsidRDefault="006D2D66" w:rsidP="00987816">
            <w:pPr>
              <w:pStyle w:val="TAL"/>
            </w:pPr>
            <w:r w:rsidRPr="006071CB">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78FCF2C0" w14:textId="77777777" w:rsidR="006D2D66" w:rsidRPr="006071CB" w:rsidRDefault="006D2D66" w:rsidP="00987816">
            <w:pPr>
              <w:pStyle w:val="TAL"/>
            </w:pPr>
            <w:r w:rsidRPr="006071CB">
              <w:t>All supported FR1 Bands</w:t>
            </w:r>
            <w:r w:rsidRPr="006071CB">
              <w:rPr>
                <w:rFonts w:eastAsia="宋体"/>
              </w:rPr>
              <w:t xml:space="preserve"> without SUL/SDL bands</w:t>
            </w:r>
          </w:p>
        </w:tc>
      </w:tr>
      <w:tr w:rsidR="006D2D66" w:rsidRPr="006071CB" w14:paraId="07D3C5B1"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584508B" w14:textId="77777777" w:rsidR="006D2D66" w:rsidRPr="006071CB" w:rsidRDefault="006D2D66" w:rsidP="00987816">
            <w:pPr>
              <w:pStyle w:val="TAL"/>
              <w:rPr>
                <w:lang w:eastAsia="zh-TW"/>
              </w:rPr>
            </w:pPr>
            <w:r w:rsidRPr="006071CB">
              <w:t>D002</w:t>
            </w:r>
          </w:p>
        </w:tc>
        <w:tc>
          <w:tcPr>
            <w:tcW w:w="2158" w:type="pct"/>
            <w:tcBorders>
              <w:top w:val="single" w:sz="4" w:space="0" w:color="auto"/>
              <w:left w:val="single" w:sz="4" w:space="0" w:color="auto"/>
              <w:bottom w:val="single" w:sz="4" w:space="0" w:color="auto"/>
              <w:right w:val="single" w:sz="4" w:space="0" w:color="auto"/>
            </w:tcBorders>
            <w:hideMark/>
          </w:tcPr>
          <w:p w14:paraId="7012DA48" w14:textId="77777777" w:rsidR="006D2D66" w:rsidRPr="006071CB" w:rsidRDefault="006D2D66" w:rsidP="00987816">
            <w:pPr>
              <w:pStyle w:val="TAL"/>
            </w:pPr>
            <w:r w:rsidRPr="006071CB">
              <w:t>A.4.3.1-4</w:t>
            </w:r>
          </w:p>
        </w:tc>
        <w:tc>
          <w:tcPr>
            <w:tcW w:w="2068" w:type="pct"/>
            <w:tcBorders>
              <w:top w:val="single" w:sz="4" w:space="0" w:color="auto"/>
              <w:left w:val="single" w:sz="4" w:space="0" w:color="auto"/>
              <w:bottom w:val="single" w:sz="4" w:space="0" w:color="auto"/>
              <w:right w:val="single" w:sz="4" w:space="0" w:color="auto"/>
            </w:tcBorders>
            <w:hideMark/>
          </w:tcPr>
          <w:p w14:paraId="1E4CEAAE" w14:textId="77777777" w:rsidR="006D2D66" w:rsidRPr="006071CB" w:rsidRDefault="006D2D66" w:rsidP="00987816">
            <w:pPr>
              <w:pStyle w:val="TAL"/>
            </w:pPr>
            <w:r w:rsidRPr="006071CB">
              <w:t>All supported FR1 PC2 Bands</w:t>
            </w:r>
          </w:p>
        </w:tc>
      </w:tr>
      <w:tr w:rsidR="006D2D66" w:rsidRPr="006071CB" w14:paraId="1ED84FA1"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253DEC8" w14:textId="77777777" w:rsidR="006D2D66" w:rsidRPr="006071CB" w:rsidRDefault="006D2D66" w:rsidP="00987816">
            <w:pPr>
              <w:pStyle w:val="TAL"/>
            </w:pPr>
            <w:r w:rsidRPr="006071CB">
              <w:t>D003</w:t>
            </w:r>
          </w:p>
        </w:tc>
        <w:tc>
          <w:tcPr>
            <w:tcW w:w="2158" w:type="pct"/>
            <w:tcBorders>
              <w:top w:val="single" w:sz="4" w:space="0" w:color="auto"/>
              <w:left w:val="single" w:sz="4" w:space="0" w:color="auto"/>
              <w:bottom w:val="single" w:sz="4" w:space="0" w:color="auto"/>
              <w:right w:val="single" w:sz="4" w:space="0" w:color="auto"/>
            </w:tcBorders>
            <w:hideMark/>
          </w:tcPr>
          <w:p w14:paraId="4696836F" w14:textId="77777777" w:rsidR="006D2D66" w:rsidRPr="006071CB" w:rsidRDefault="006D2D66" w:rsidP="00987816">
            <w:pPr>
              <w:pStyle w:val="TAL"/>
            </w:pPr>
            <w:r w:rsidRPr="006071CB">
              <w:t>A.4.3.1-5</w:t>
            </w:r>
          </w:p>
        </w:tc>
        <w:tc>
          <w:tcPr>
            <w:tcW w:w="2068" w:type="pct"/>
            <w:tcBorders>
              <w:top w:val="single" w:sz="4" w:space="0" w:color="auto"/>
              <w:left w:val="single" w:sz="4" w:space="0" w:color="auto"/>
              <w:bottom w:val="single" w:sz="4" w:space="0" w:color="auto"/>
              <w:right w:val="single" w:sz="4" w:space="0" w:color="auto"/>
            </w:tcBorders>
            <w:hideMark/>
          </w:tcPr>
          <w:p w14:paraId="173D1EEE" w14:textId="77777777" w:rsidR="006D2D66" w:rsidRPr="006071CB" w:rsidRDefault="006D2D66" w:rsidP="00987816">
            <w:pPr>
              <w:pStyle w:val="TAL"/>
            </w:pPr>
            <w:r w:rsidRPr="006071CB">
              <w:t>All supported FR1 SUL Bands</w:t>
            </w:r>
          </w:p>
        </w:tc>
      </w:tr>
      <w:tr w:rsidR="006D2D66" w:rsidRPr="006071CB" w14:paraId="523F7312"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B738BAF" w14:textId="77777777" w:rsidR="006D2D66" w:rsidRPr="006071CB" w:rsidRDefault="006D2D66" w:rsidP="00987816">
            <w:pPr>
              <w:pStyle w:val="TAL"/>
            </w:pPr>
            <w:r w:rsidRPr="006071CB">
              <w:t>D00</w:t>
            </w:r>
            <w:r w:rsidRPr="006071CB">
              <w:rPr>
                <w:rFonts w:eastAsia="宋体"/>
              </w:rPr>
              <w:t>4</w:t>
            </w:r>
          </w:p>
        </w:tc>
        <w:tc>
          <w:tcPr>
            <w:tcW w:w="2158" w:type="pct"/>
            <w:tcBorders>
              <w:top w:val="single" w:sz="4" w:space="0" w:color="auto"/>
              <w:left w:val="single" w:sz="4" w:space="0" w:color="auto"/>
              <w:bottom w:val="single" w:sz="4" w:space="0" w:color="auto"/>
              <w:right w:val="single" w:sz="4" w:space="0" w:color="auto"/>
            </w:tcBorders>
            <w:hideMark/>
          </w:tcPr>
          <w:p w14:paraId="4AC29B41" w14:textId="77777777" w:rsidR="006D2D66" w:rsidRPr="006071CB" w:rsidRDefault="006D2D66" w:rsidP="00987816">
            <w:pPr>
              <w:pStyle w:val="TAL"/>
            </w:pPr>
            <w:r w:rsidRPr="006071CB">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14:paraId="26CAEEFF" w14:textId="77777777" w:rsidR="006D2D66" w:rsidRPr="006071CB" w:rsidRDefault="006D2D66" w:rsidP="00987816">
            <w:pPr>
              <w:pStyle w:val="TAL"/>
            </w:pPr>
            <w:r w:rsidRPr="006071CB">
              <w:rPr>
                <w:szCs w:val="18"/>
              </w:rPr>
              <w:t>UE supported bands among n1,n2,n3,n5,n7,n8,n12,n14,n20,n25,n28,n30,n34,n38,n39,n40,n41,n50,n51,n65,n66,n70,n71,n74,n75,n76</w:t>
            </w:r>
          </w:p>
        </w:tc>
      </w:tr>
      <w:tr w:rsidR="006D2D66" w:rsidRPr="006071CB" w14:paraId="1CD249CF"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72E497C" w14:textId="77777777" w:rsidR="006D2D66" w:rsidRPr="006071CB" w:rsidRDefault="006D2D66" w:rsidP="00987816">
            <w:pPr>
              <w:pStyle w:val="TAL"/>
            </w:pPr>
            <w:r w:rsidRPr="006071CB">
              <w:t>D005</w:t>
            </w:r>
          </w:p>
        </w:tc>
        <w:tc>
          <w:tcPr>
            <w:tcW w:w="2158" w:type="pct"/>
            <w:tcBorders>
              <w:top w:val="single" w:sz="4" w:space="0" w:color="auto"/>
              <w:left w:val="single" w:sz="4" w:space="0" w:color="auto"/>
              <w:bottom w:val="single" w:sz="4" w:space="0" w:color="auto"/>
              <w:right w:val="single" w:sz="4" w:space="0" w:color="auto"/>
            </w:tcBorders>
            <w:hideMark/>
          </w:tcPr>
          <w:p w14:paraId="75C612FA" w14:textId="77777777" w:rsidR="006D2D66" w:rsidRPr="006071CB" w:rsidRDefault="006D2D66" w:rsidP="00987816">
            <w:pPr>
              <w:pStyle w:val="TAL"/>
              <w:rPr>
                <w:szCs w:val="18"/>
              </w:rPr>
            </w:pPr>
            <w:r w:rsidRPr="006071CB">
              <w:t>A.4.3.1-3</w:t>
            </w:r>
          </w:p>
        </w:tc>
        <w:tc>
          <w:tcPr>
            <w:tcW w:w="2068" w:type="pct"/>
            <w:tcBorders>
              <w:top w:val="single" w:sz="4" w:space="0" w:color="auto"/>
              <w:left w:val="single" w:sz="4" w:space="0" w:color="auto"/>
              <w:bottom w:val="single" w:sz="4" w:space="0" w:color="auto"/>
              <w:right w:val="single" w:sz="4" w:space="0" w:color="auto"/>
            </w:tcBorders>
            <w:hideMark/>
          </w:tcPr>
          <w:p w14:paraId="4AD30777" w14:textId="77777777" w:rsidR="006D2D66" w:rsidRPr="006071CB" w:rsidRDefault="006D2D66" w:rsidP="00987816">
            <w:pPr>
              <w:pStyle w:val="TAL"/>
              <w:rPr>
                <w:szCs w:val="18"/>
              </w:rPr>
            </w:pPr>
            <w:r w:rsidRPr="006071CB">
              <w:t>All supported FR2 Bands</w:t>
            </w:r>
          </w:p>
        </w:tc>
      </w:tr>
      <w:tr w:rsidR="006D2D66" w:rsidRPr="006071CB" w14:paraId="2883A0E2"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A663B0D" w14:textId="77777777" w:rsidR="006D2D66" w:rsidRPr="006071CB" w:rsidRDefault="006D2D66" w:rsidP="00987816">
            <w:pPr>
              <w:pStyle w:val="TAL"/>
            </w:pPr>
            <w:r w:rsidRPr="006071CB">
              <w:t>D006</w:t>
            </w:r>
          </w:p>
        </w:tc>
        <w:tc>
          <w:tcPr>
            <w:tcW w:w="2158" w:type="pct"/>
            <w:tcBorders>
              <w:top w:val="single" w:sz="4" w:space="0" w:color="auto"/>
              <w:left w:val="single" w:sz="4" w:space="0" w:color="auto"/>
              <w:bottom w:val="single" w:sz="4" w:space="0" w:color="auto"/>
              <w:right w:val="single" w:sz="4" w:space="0" w:color="auto"/>
            </w:tcBorders>
            <w:hideMark/>
          </w:tcPr>
          <w:p w14:paraId="4EF44C0C" w14:textId="77777777" w:rsidR="006D2D66" w:rsidRPr="006071CB" w:rsidRDefault="006D2D66" w:rsidP="00987816">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14:paraId="0D163889" w14:textId="77777777" w:rsidR="006D2D66" w:rsidRPr="006071CB" w:rsidRDefault="006D2D66" w:rsidP="00987816">
            <w:pPr>
              <w:pStyle w:val="TAL"/>
            </w:pPr>
            <w:r w:rsidRPr="006071CB">
              <w:t xml:space="preserve">All supported </w:t>
            </w:r>
            <w:r w:rsidRPr="006071CB">
              <w:rPr>
                <w:lang w:eastAsia="zh-CN"/>
              </w:rPr>
              <w:t xml:space="preserve">FR1 </w:t>
            </w:r>
            <w:r w:rsidRPr="006071CB">
              <w:t>Bands</w:t>
            </w:r>
          </w:p>
        </w:tc>
      </w:tr>
      <w:tr w:rsidR="006D2D66" w:rsidRPr="006071CB" w14:paraId="49B6FB4A"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CBFD205" w14:textId="77777777" w:rsidR="006D2D66" w:rsidRPr="006071CB" w:rsidRDefault="006D2D66" w:rsidP="00987816">
            <w:pPr>
              <w:pStyle w:val="TAL"/>
            </w:pPr>
            <w:r w:rsidRPr="006071CB">
              <w:t>D007</w:t>
            </w:r>
          </w:p>
        </w:tc>
        <w:tc>
          <w:tcPr>
            <w:tcW w:w="2158" w:type="pct"/>
            <w:tcBorders>
              <w:top w:val="single" w:sz="4" w:space="0" w:color="auto"/>
              <w:left w:val="single" w:sz="4" w:space="0" w:color="auto"/>
              <w:bottom w:val="single" w:sz="4" w:space="0" w:color="auto"/>
              <w:right w:val="single" w:sz="4" w:space="0" w:color="auto"/>
            </w:tcBorders>
            <w:hideMark/>
          </w:tcPr>
          <w:p w14:paraId="45E8F470" w14:textId="77777777" w:rsidR="006D2D66" w:rsidRPr="006071CB" w:rsidRDefault="006D2D66" w:rsidP="00987816">
            <w:pPr>
              <w:pStyle w:val="TAL"/>
            </w:pPr>
            <w:r w:rsidRPr="006071CB">
              <w:t>A.4.3.1-1 OR A.4.3.1-2 OR A.4.3.1-3</w:t>
            </w:r>
          </w:p>
        </w:tc>
        <w:tc>
          <w:tcPr>
            <w:tcW w:w="2068" w:type="pct"/>
            <w:tcBorders>
              <w:top w:val="single" w:sz="4" w:space="0" w:color="auto"/>
              <w:left w:val="single" w:sz="4" w:space="0" w:color="auto"/>
              <w:bottom w:val="single" w:sz="4" w:space="0" w:color="auto"/>
              <w:right w:val="single" w:sz="4" w:space="0" w:color="auto"/>
            </w:tcBorders>
            <w:hideMark/>
          </w:tcPr>
          <w:p w14:paraId="14F658BD" w14:textId="77777777" w:rsidR="006D2D66" w:rsidRPr="006071CB" w:rsidRDefault="006D2D66" w:rsidP="00987816">
            <w:pPr>
              <w:pStyle w:val="TAL"/>
            </w:pPr>
            <w:r w:rsidRPr="006071CB">
              <w:t>All supported NR Bands</w:t>
            </w:r>
          </w:p>
        </w:tc>
      </w:tr>
      <w:tr w:rsidR="006D2D66" w:rsidRPr="006071CB" w14:paraId="10F9E641"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BD31B4E" w14:textId="77777777" w:rsidR="006D2D66" w:rsidRPr="006071CB" w:rsidRDefault="006D2D66" w:rsidP="00987816">
            <w:pPr>
              <w:pStyle w:val="TAL"/>
            </w:pPr>
            <w:r w:rsidRPr="006071CB">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14:paraId="3CCB3582" w14:textId="77777777" w:rsidR="006D2D66" w:rsidRPr="006071CB" w:rsidRDefault="006D2D66" w:rsidP="00987816">
            <w:pPr>
              <w:pStyle w:val="TAL"/>
            </w:pPr>
            <w:r w:rsidRPr="006071CB">
              <w:t>ANY((A.4.3.1-1) AND 10MHz)</w:t>
            </w:r>
          </w:p>
        </w:tc>
        <w:tc>
          <w:tcPr>
            <w:tcW w:w="2068" w:type="pct"/>
            <w:tcBorders>
              <w:top w:val="single" w:sz="4" w:space="0" w:color="auto"/>
              <w:left w:val="single" w:sz="4" w:space="0" w:color="auto"/>
              <w:bottom w:val="single" w:sz="4" w:space="0" w:color="auto"/>
              <w:right w:val="single" w:sz="4" w:space="0" w:color="auto"/>
            </w:tcBorders>
            <w:hideMark/>
          </w:tcPr>
          <w:p w14:paraId="5AD0A294" w14:textId="77777777" w:rsidR="006D2D66" w:rsidRPr="006071CB" w:rsidRDefault="006D2D66" w:rsidP="00987816">
            <w:pPr>
              <w:pStyle w:val="TAL"/>
            </w:pPr>
            <w:r w:rsidRPr="006071CB">
              <w:t>Any FDD FR1 band within the set supporting 10 MHz UE Channel BW</w:t>
            </w:r>
          </w:p>
        </w:tc>
      </w:tr>
      <w:tr w:rsidR="006D2D66" w:rsidRPr="006071CB" w14:paraId="29EF041F"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E0300F6" w14:textId="77777777" w:rsidR="006D2D66" w:rsidRPr="006071CB" w:rsidRDefault="006D2D66" w:rsidP="00987816">
            <w:pPr>
              <w:pStyle w:val="TAL"/>
            </w:pPr>
            <w:r w:rsidRPr="006071CB">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14:paraId="3448C3CC" w14:textId="77777777" w:rsidR="006D2D66" w:rsidRPr="006071CB" w:rsidRDefault="006D2D66" w:rsidP="00987816">
            <w:pPr>
              <w:pStyle w:val="TAL"/>
            </w:pPr>
            <w:r w:rsidRPr="006071CB">
              <w:t>ANY((A.4.3.1-2) AND 20MHz)</w:t>
            </w:r>
          </w:p>
        </w:tc>
        <w:tc>
          <w:tcPr>
            <w:tcW w:w="2068" w:type="pct"/>
            <w:tcBorders>
              <w:top w:val="single" w:sz="4" w:space="0" w:color="auto"/>
              <w:left w:val="single" w:sz="4" w:space="0" w:color="auto"/>
              <w:bottom w:val="single" w:sz="4" w:space="0" w:color="auto"/>
              <w:right w:val="single" w:sz="4" w:space="0" w:color="auto"/>
            </w:tcBorders>
            <w:hideMark/>
          </w:tcPr>
          <w:p w14:paraId="668C2832" w14:textId="77777777" w:rsidR="006D2D66" w:rsidRPr="006071CB" w:rsidRDefault="006D2D66" w:rsidP="00987816">
            <w:pPr>
              <w:pStyle w:val="TAL"/>
            </w:pPr>
            <w:r w:rsidRPr="006071CB">
              <w:t>Any TDD FR1 band within the set supporting 20 MHz UE Channel BW</w:t>
            </w:r>
          </w:p>
        </w:tc>
      </w:tr>
      <w:tr w:rsidR="006D2D66" w:rsidRPr="006071CB" w14:paraId="0BEF1660"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17DD9B3" w14:textId="77777777" w:rsidR="006D2D66" w:rsidRPr="006071CB" w:rsidRDefault="006D2D66" w:rsidP="00987816">
            <w:pPr>
              <w:pStyle w:val="TAL"/>
            </w:pPr>
            <w:r w:rsidRPr="006071CB">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14:paraId="641589F5" w14:textId="77777777" w:rsidR="006D2D66" w:rsidRPr="006071CB" w:rsidRDefault="006D2D66" w:rsidP="00987816">
            <w:pPr>
              <w:pStyle w:val="TAL"/>
            </w:pPr>
            <w:r w:rsidRPr="006071CB">
              <w:t>ANY((A.4.3.1-2) AND 40MHz)</w:t>
            </w:r>
          </w:p>
        </w:tc>
        <w:tc>
          <w:tcPr>
            <w:tcW w:w="2068" w:type="pct"/>
            <w:tcBorders>
              <w:top w:val="single" w:sz="4" w:space="0" w:color="auto"/>
              <w:left w:val="single" w:sz="4" w:space="0" w:color="auto"/>
              <w:bottom w:val="single" w:sz="4" w:space="0" w:color="auto"/>
              <w:right w:val="single" w:sz="4" w:space="0" w:color="auto"/>
            </w:tcBorders>
            <w:hideMark/>
          </w:tcPr>
          <w:p w14:paraId="295A655B" w14:textId="77777777" w:rsidR="006D2D66" w:rsidRPr="006071CB" w:rsidRDefault="006D2D66" w:rsidP="00987816">
            <w:pPr>
              <w:pStyle w:val="TAL"/>
            </w:pPr>
            <w:r w:rsidRPr="006071CB">
              <w:t>Any TDD FR1 band within the set supporting 40 MHz UE Channel BW</w:t>
            </w:r>
          </w:p>
        </w:tc>
      </w:tr>
      <w:tr w:rsidR="006D2D66" w:rsidRPr="006071CB" w14:paraId="388B077A"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E3A0AD5" w14:textId="77777777" w:rsidR="006D2D66" w:rsidRPr="006071CB" w:rsidRDefault="006D2D66" w:rsidP="00987816">
            <w:pPr>
              <w:pStyle w:val="TAL"/>
              <w:rPr>
                <w:szCs w:val="18"/>
                <w:lang w:eastAsia="ko-KR"/>
              </w:rPr>
            </w:pPr>
            <w:r w:rsidRPr="006071CB">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14:paraId="43BE82CB" w14:textId="77777777" w:rsidR="006D2D66" w:rsidRPr="006071CB" w:rsidRDefault="006D2D66" w:rsidP="00987816">
            <w:pPr>
              <w:pStyle w:val="TAL"/>
            </w:pPr>
            <w:r w:rsidRPr="006071CB">
              <w:t>A.4.3.9-4a OR A.4.3.9-4b</w:t>
            </w:r>
          </w:p>
        </w:tc>
        <w:tc>
          <w:tcPr>
            <w:tcW w:w="2068" w:type="pct"/>
            <w:tcBorders>
              <w:top w:val="single" w:sz="4" w:space="0" w:color="auto"/>
              <w:left w:val="single" w:sz="4" w:space="0" w:color="auto"/>
              <w:bottom w:val="single" w:sz="4" w:space="0" w:color="auto"/>
              <w:right w:val="single" w:sz="4" w:space="0" w:color="auto"/>
            </w:tcBorders>
            <w:hideMark/>
          </w:tcPr>
          <w:p w14:paraId="7EAC717F" w14:textId="77777777" w:rsidR="006D2D66" w:rsidRPr="006071CB" w:rsidRDefault="006D2D66" w:rsidP="00987816">
            <w:pPr>
              <w:pStyle w:val="TAL"/>
            </w:pPr>
            <w:r w:rsidRPr="006071CB">
              <w:t>All supported 4 Rx antenna ports Bands</w:t>
            </w:r>
          </w:p>
        </w:tc>
      </w:tr>
      <w:tr w:rsidR="006D2D66" w:rsidRPr="006071CB" w14:paraId="7A33B8DD"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8AAB45A" w14:textId="77777777" w:rsidR="006D2D66" w:rsidRPr="006071CB" w:rsidRDefault="006D2D66" w:rsidP="00987816">
            <w:pPr>
              <w:pStyle w:val="TAL"/>
              <w:rPr>
                <w:szCs w:val="18"/>
                <w:lang w:eastAsia="ko-KR"/>
              </w:rPr>
            </w:pPr>
            <w:r w:rsidRPr="006071CB">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14:paraId="57D5C326" w14:textId="77777777" w:rsidR="006D2D66" w:rsidRPr="006071CB" w:rsidRDefault="006D2D66" w:rsidP="00987816">
            <w:pPr>
              <w:pStyle w:val="TAL"/>
            </w:pPr>
            <w:r w:rsidRPr="006071CB">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EAC7C92" w14:textId="77777777" w:rsidR="006D2D66" w:rsidRPr="006071CB" w:rsidRDefault="006D2D66" w:rsidP="00987816">
            <w:pPr>
              <w:pStyle w:val="TAL"/>
            </w:pPr>
            <w:r w:rsidRPr="006071CB">
              <w:t>All supported FDD bands without SUL/SDL bands</w:t>
            </w:r>
          </w:p>
        </w:tc>
      </w:tr>
      <w:tr w:rsidR="006D2D66" w:rsidRPr="006071CB" w14:paraId="35074B47"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D47EF98" w14:textId="77777777" w:rsidR="006D2D66" w:rsidRPr="006071CB" w:rsidRDefault="006D2D66" w:rsidP="00987816">
            <w:pPr>
              <w:pStyle w:val="TAL"/>
              <w:rPr>
                <w:rFonts w:eastAsia="Malgun Gothic"/>
                <w:szCs w:val="18"/>
                <w:lang w:eastAsia="ko-KR"/>
              </w:rPr>
            </w:pPr>
            <w:r w:rsidRPr="006071CB">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14:paraId="3BBF770E" w14:textId="77777777" w:rsidR="006D2D66" w:rsidRPr="006071CB" w:rsidRDefault="006D2D66" w:rsidP="00987816">
            <w:pPr>
              <w:pStyle w:val="TAL"/>
            </w:pPr>
            <w:r w:rsidRPr="006071CB">
              <w:t>ANY((A.4.3.1-3) AND 50MHz)</w:t>
            </w:r>
          </w:p>
        </w:tc>
        <w:tc>
          <w:tcPr>
            <w:tcW w:w="2068" w:type="pct"/>
            <w:tcBorders>
              <w:top w:val="single" w:sz="4" w:space="0" w:color="auto"/>
              <w:left w:val="single" w:sz="4" w:space="0" w:color="auto"/>
              <w:bottom w:val="single" w:sz="4" w:space="0" w:color="auto"/>
              <w:right w:val="single" w:sz="4" w:space="0" w:color="auto"/>
            </w:tcBorders>
            <w:hideMark/>
          </w:tcPr>
          <w:p w14:paraId="3B472FF3" w14:textId="77777777" w:rsidR="006D2D66" w:rsidRPr="006071CB" w:rsidRDefault="006D2D66" w:rsidP="00987816">
            <w:pPr>
              <w:pStyle w:val="TAL"/>
            </w:pPr>
            <w:r w:rsidRPr="006071CB">
              <w:t>Any TDD FR2 band within the set supporting 50 MHz UE Channel BW</w:t>
            </w:r>
          </w:p>
        </w:tc>
      </w:tr>
      <w:tr w:rsidR="006D2D66" w:rsidRPr="006071CB" w14:paraId="0ADD73C3"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3DFC000" w14:textId="77777777" w:rsidR="006D2D66" w:rsidRPr="006071CB" w:rsidRDefault="006D2D66" w:rsidP="00987816">
            <w:pPr>
              <w:pStyle w:val="TAL"/>
              <w:rPr>
                <w:rFonts w:eastAsia="Malgun Gothic"/>
                <w:szCs w:val="18"/>
                <w:lang w:eastAsia="ko-KR"/>
              </w:rPr>
            </w:pPr>
            <w:r w:rsidRPr="006071CB">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14:paraId="69D5BEB4" w14:textId="77777777" w:rsidR="006D2D66" w:rsidRPr="006071CB" w:rsidRDefault="006D2D66" w:rsidP="00987816">
            <w:pPr>
              <w:pStyle w:val="TAL"/>
            </w:pPr>
            <w:r w:rsidRPr="006071CB">
              <w:t>ANY((A.4.3.1-3) AND 100MHz)</w:t>
            </w:r>
          </w:p>
        </w:tc>
        <w:tc>
          <w:tcPr>
            <w:tcW w:w="2068" w:type="pct"/>
            <w:tcBorders>
              <w:top w:val="single" w:sz="4" w:space="0" w:color="auto"/>
              <w:left w:val="single" w:sz="4" w:space="0" w:color="auto"/>
              <w:bottom w:val="single" w:sz="4" w:space="0" w:color="auto"/>
              <w:right w:val="single" w:sz="4" w:space="0" w:color="auto"/>
            </w:tcBorders>
            <w:hideMark/>
          </w:tcPr>
          <w:p w14:paraId="4801DF39" w14:textId="77777777" w:rsidR="006D2D66" w:rsidRPr="006071CB" w:rsidRDefault="006D2D66" w:rsidP="00987816">
            <w:pPr>
              <w:pStyle w:val="TAL"/>
            </w:pPr>
            <w:r w:rsidRPr="006071CB">
              <w:t>Any TDD FR2 band within the set supporting 100 MHz UE Channel BW</w:t>
            </w:r>
          </w:p>
        </w:tc>
      </w:tr>
      <w:tr w:rsidR="006D2D66" w:rsidRPr="006071CB" w14:paraId="23A84D25"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CAEC273" w14:textId="77777777" w:rsidR="006D2D66" w:rsidRPr="006071CB" w:rsidRDefault="006D2D66" w:rsidP="00987816">
            <w:pPr>
              <w:pStyle w:val="TAL"/>
              <w:rPr>
                <w:rFonts w:eastAsia="Malgun Gothic"/>
                <w:szCs w:val="18"/>
                <w:lang w:eastAsia="ko-KR"/>
              </w:rPr>
            </w:pPr>
            <w:r w:rsidRPr="006071CB">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14:paraId="0766A1FA" w14:textId="77777777" w:rsidR="006D2D66" w:rsidRPr="006071CB" w:rsidRDefault="006D2D66" w:rsidP="00987816">
            <w:pPr>
              <w:pStyle w:val="TAL"/>
            </w:pPr>
            <w:r w:rsidRPr="006071CB">
              <w:t>ANY((A.4.3.1-3) AND 200MHz)</w:t>
            </w:r>
          </w:p>
        </w:tc>
        <w:tc>
          <w:tcPr>
            <w:tcW w:w="2068" w:type="pct"/>
            <w:tcBorders>
              <w:top w:val="single" w:sz="4" w:space="0" w:color="auto"/>
              <w:left w:val="single" w:sz="4" w:space="0" w:color="auto"/>
              <w:bottom w:val="single" w:sz="4" w:space="0" w:color="auto"/>
              <w:right w:val="single" w:sz="4" w:space="0" w:color="auto"/>
            </w:tcBorders>
            <w:hideMark/>
          </w:tcPr>
          <w:p w14:paraId="0760B264" w14:textId="77777777" w:rsidR="006D2D66" w:rsidRPr="006071CB" w:rsidRDefault="006D2D66" w:rsidP="00987816">
            <w:pPr>
              <w:pStyle w:val="TAL"/>
            </w:pPr>
            <w:r w:rsidRPr="006071CB">
              <w:t>Any TDD FR2 band within the set supporting 200 MHz UE Channel BW</w:t>
            </w:r>
          </w:p>
        </w:tc>
      </w:tr>
      <w:tr w:rsidR="006D2D66" w:rsidRPr="006071CB" w14:paraId="09795485"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AA43B5E" w14:textId="77777777" w:rsidR="006D2D66" w:rsidRPr="006071CB" w:rsidRDefault="006D2D66" w:rsidP="00987816">
            <w:pPr>
              <w:pStyle w:val="TAL"/>
              <w:rPr>
                <w:szCs w:val="18"/>
                <w:lang w:eastAsia="zh-CN"/>
              </w:rPr>
            </w:pPr>
            <w:r w:rsidRPr="006071CB">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14:paraId="59863E18" w14:textId="77777777" w:rsidR="006D2D66" w:rsidRPr="006071CB" w:rsidRDefault="006D2D66" w:rsidP="00987816">
            <w:pPr>
              <w:pStyle w:val="TAL"/>
            </w:pPr>
            <w:r w:rsidRPr="006071CB">
              <w:t>A.4.3.1-9</w:t>
            </w:r>
          </w:p>
        </w:tc>
        <w:tc>
          <w:tcPr>
            <w:tcW w:w="2068" w:type="pct"/>
            <w:tcBorders>
              <w:top w:val="single" w:sz="4" w:space="0" w:color="auto"/>
              <w:left w:val="single" w:sz="4" w:space="0" w:color="auto"/>
              <w:bottom w:val="single" w:sz="4" w:space="0" w:color="auto"/>
              <w:right w:val="single" w:sz="4" w:space="0" w:color="auto"/>
            </w:tcBorders>
            <w:hideMark/>
          </w:tcPr>
          <w:p w14:paraId="0E08FA5C" w14:textId="77777777" w:rsidR="006D2D66" w:rsidRPr="006071CB" w:rsidRDefault="006D2D66" w:rsidP="00987816">
            <w:pPr>
              <w:pStyle w:val="TAL"/>
              <w:rPr>
                <w:lang w:eastAsia="zh-CN"/>
              </w:rPr>
            </w:pPr>
            <w:r w:rsidRPr="006071CB">
              <w:rPr>
                <w:lang w:eastAsia="zh-CN"/>
              </w:rPr>
              <w:t xml:space="preserve">All supported FR1 </w:t>
            </w:r>
            <w:proofErr w:type="spellStart"/>
            <w:r w:rsidRPr="006071CB">
              <w:rPr>
                <w:lang w:eastAsia="zh-CN"/>
              </w:rPr>
              <w:t>sidelink</w:t>
            </w:r>
            <w:proofErr w:type="spellEnd"/>
            <w:r w:rsidRPr="006071CB">
              <w:rPr>
                <w:lang w:eastAsia="zh-CN"/>
              </w:rPr>
              <w:t xml:space="preserve"> bands</w:t>
            </w:r>
          </w:p>
        </w:tc>
      </w:tr>
      <w:tr w:rsidR="006D2D66" w:rsidRPr="006071CB" w14:paraId="7BFB5B38" w14:textId="77777777" w:rsidTr="00987816">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EAC3588" w14:textId="77777777" w:rsidR="006D2D66" w:rsidRPr="006071CB" w:rsidRDefault="006D2D66" w:rsidP="00987816">
            <w:pPr>
              <w:pStyle w:val="TAL"/>
              <w:rPr>
                <w:rFonts w:eastAsia="宋体"/>
                <w:szCs w:val="18"/>
                <w:lang w:eastAsia="zh-CN"/>
              </w:rPr>
            </w:pPr>
            <w:r w:rsidRPr="006071CB">
              <w:rPr>
                <w:rFonts w:eastAsia="宋体"/>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14:paraId="7F8E5342" w14:textId="77777777" w:rsidR="006D2D66" w:rsidRPr="006071CB" w:rsidRDefault="006D2D66" w:rsidP="00987816">
            <w:pPr>
              <w:pStyle w:val="TAL"/>
            </w:pPr>
            <w:r w:rsidRPr="006071CB">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14:paraId="121CF54E" w14:textId="77777777" w:rsidR="006D2D66" w:rsidRPr="006071CB" w:rsidRDefault="006D2D66" w:rsidP="00987816">
            <w:pPr>
              <w:pStyle w:val="TAL"/>
              <w:rPr>
                <w:lang w:eastAsia="zh-CN"/>
              </w:rPr>
            </w:pPr>
            <w:r w:rsidRPr="006071CB">
              <w:rPr>
                <w:szCs w:val="18"/>
              </w:rPr>
              <w:t>UE supported TDD bands among n40, n</w:t>
            </w:r>
            <w:r w:rsidRPr="006071CB">
              <w:rPr>
                <w:lang w:eastAsia="zh-CN"/>
              </w:rPr>
              <w:t>41, n77, n78, n79</w:t>
            </w:r>
          </w:p>
        </w:tc>
      </w:tr>
      <w:tr w:rsidR="006D2D66" w:rsidRPr="006071CB" w14:paraId="6B9F5254" w14:textId="77777777" w:rsidTr="00987816">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4E761C9" w14:textId="77777777" w:rsidR="006D2D66" w:rsidRPr="006071CB" w:rsidRDefault="006D2D66" w:rsidP="00987816">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CN"/>
              </w:rPr>
              <w:drawing>
                <wp:inline distT="0" distB="0" distL="0" distR="0" wp14:anchorId="51D321C1" wp14:editId="2BC2CF3E">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w:t>
            </w:r>
            <w:proofErr w:type="gramStart"/>
            <w:r w:rsidRPr="006071CB">
              <w:t>,2</w:t>
            </w:r>
            <w:proofErr w:type="gramEnd"/>
            <w:r w:rsidRPr="006071CB">
              <w:t>} AND {2,3} = {2}</w:t>
            </w:r>
            <w:r w:rsidRPr="006071CB">
              <w:br/>
            </w:r>
            <w:r w:rsidRPr="006071CB">
              <w:tab/>
            </w:r>
            <w:r w:rsidRPr="006071CB">
              <w:tab/>
              <w:t>OR:</w:t>
            </w:r>
            <w:r w:rsidRPr="006071CB">
              <w:tab/>
              <w:t xml:space="preserve">Set union ( </w:t>
            </w:r>
            <w:r w:rsidRPr="006071CB">
              <w:rPr>
                <w:noProof/>
                <w:lang w:val="en-US" w:eastAsia="zh-CN"/>
              </w:rPr>
              <w:drawing>
                <wp:inline distT="0" distB="0" distL="0" distR="0" wp14:anchorId="6B95471A" wp14:editId="58D59885">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w:t>
            </w:r>
            <w:proofErr w:type="gramStart"/>
            <w:r w:rsidRPr="006071CB">
              <w:t>,2</w:t>
            </w:r>
            <w:proofErr w:type="gramEnd"/>
            <w:r w:rsidRPr="006071CB">
              <w:t>}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5A265986" w14:textId="77777777" w:rsidR="006D2D66" w:rsidRPr="006071CB" w:rsidRDefault="006D2D66" w:rsidP="006D2D66">
      <w:pPr>
        <w:rPr>
          <w:lang w:eastAsia="x-none"/>
        </w:rPr>
      </w:pPr>
    </w:p>
    <w:p w14:paraId="0C455102" w14:textId="0F93C8BD" w:rsidR="006D2D66" w:rsidRPr="006071CB" w:rsidDel="009D30AE" w:rsidRDefault="006D2D66" w:rsidP="006D2D66">
      <w:pPr>
        <w:rPr>
          <w:del w:id="43" w:author="ZTE-Ma Zhifeng-Rev" w:date="2021-10-12T00:44:00Z"/>
          <w:lang w:eastAsia="x-none"/>
        </w:rPr>
      </w:pPr>
      <w:del w:id="44" w:author="ZTE-Ma Zhifeng-Rev" w:date="2021-10-12T00:44:00Z">
        <w:r w:rsidRPr="006071CB" w:rsidDel="009D30AE">
          <w:delText xml:space="preserve">For the purposes of the present document, the </w:delText>
        </w:r>
        <w:r w:rsidRPr="006071CB" w:rsidDel="009D30AE">
          <w:rPr>
            <w:rFonts w:eastAsia="宋体"/>
            <w:lang w:eastAsia="zh-CN"/>
          </w:rPr>
          <w:delText>tested CA/DC configuration selection criteria</w:delText>
        </w:r>
        <w:r w:rsidRPr="006071CB" w:rsidDel="009D30AE">
          <w:delText xml:space="preserve"> given in Table 4.0-</w:delText>
        </w:r>
        <w:r w:rsidRPr="006071CB" w:rsidDel="009D30AE">
          <w:rPr>
            <w:rFonts w:eastAsia="宋体"/>
            <w:lang w:eastAsia="zh-CN"/>
          </w:rPr>
          <w:delText>3</w:delText>
        </w:r>
        <w:r w:rsidRPr="006071CB" w:rsidDel="009D30AE">
          <w:delText xml:space="preserve"> apply</w:delText>
        </w:r>
        <w:r w:rsidRPr="006071CB" w:rsidDel="009D30AE">
          <w:rPr>
            <w:rFonts w:eastAsia="宋体"/>
            <w:lang w:eastAsia="zh-CN"/>
          </w:rPr>
          <w:delText>.</w:delText>
        </w:r>
        <w:r w:rsidRPr="006071CB" w:rsidDel="009D30AE">
          <w:delText xml:space="preserve"> The ICS proforma</w:delText>
        </w:r>
        <w:r w:rsidRPr="006071CB" w:rsidDel="009D30AE">
          <w:rPr>
            <w:rFonts w:eastAsia="宋体"/>
            <w:lang w:eastAsia="zh-CN"/>
          </w:rPr>
          <w:delText>s</w:delText>
        </w:r>
        <w:r w:rsidRPr="006071CB" w:rsidDel="009D30AE">
          <w:delText xml:space="preserve"> used in Table 4.0-</w:delText>
        </w:r>
        <w:r w:rsidRPr="006071CB" w:rsidDel="009D30AE">
          <w:rPr>
            <w:rFonts w:eastAsia="宋体"/>
            <w:lang w:eastAsia="zh-CN"/>
          </w:rPr>
          <w:delText>3</w:delText>
        </w:r>
        <w:r w:rsidRPr="006071CB" w:rsidDel="009D30AE">
          <w:delText xml:space="preserve"> are defined in TS 38.508-2 [8] unless otherwise stated.</w:delText>
        </w:r>
      </w:del>
    </w:p>
    <w:p w14:paraId="5A417FB5" w14:textId="77777777" w:rsidR="006D2D66" w:rsidRPr="006071CB" w:rsidRDefault="006D2D66" w:rsidP="006D2D66">
      <w:pPr>
        <w:pStyle w:val="TH"/>
      </w:pPr>
      <w:r w:rsidRPr="006071CB">
        <w:lastRenderedPageBreak/>
        <w:t>Table 4.0-3: Tested CA</w:t>
      </w:r>
      <w:r w:rsidRPr="006071CB">
        <w:rPr>
          <w:rFonts w:eastAsia="宋体"/>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76"/>
        <w:gridCol w:w="3977"/>
      </w:tblGrid>
      <w:tr w:rsidR="006D2D66" w:rsidRPr="006071CB" w14:paraId="285E2E4B"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CD359F" w14:textId="77777777" w:rsidR="006D2D66" w:rsidRPr="006071CB" w:rsidRDefault="006D2D66" w:rsidP="00987816">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648ED9B2" w14:textId="2CC42AEF" w:rsidR="006D2D66" w:rsidRPr="006071CB" w:rsidRDefault="006D2D66" w:rsidP="00987816">
            <w:pPr>
              <w:pStyle w:val="TAH"/>
            </w:pPr>
            <w:r w:rsidRPr="006071CB">
              <w:t>Tested CA</w:t>
            </w:r>
            <w:ins w:id="45" w:author="ZTE-Ma Zhifeng-Rev" w:date="2021-10-12T00:12:00Z">
              <w:r w:rsidR="00D06345">
                <w:t>/DC</w:t>
              </w:r>
            </w:ins>
            <w:r w:rsidRPr="006071CB">
              <w:t xml:space="preserve">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57425FB3" w14:textId="77777777" w:rsidR="006D2D66" w:rsidRPr="006071CB" w:rsidRDefault="006D2D66" w:rsidP="00987816">
            <w:pPr>
              <w:pStyle w:val="TAH"/>
            </w:pPr>
            <w:r w:rsidRPr="006071CB">
              <w:t>Comment</w:t>
            </w:r>
          </w:p>
        </w:tc>
      </w:tr>
      <w:tr w:rsidR="006D2D66" w:rsidRPr="006071CB" w14:paraId="2A0A0A31"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022CC09" w14:textId="77777777" w:rsidR="006D2D66" w:rsidRPr="006071CB" w:rsidRDefault="006D2D66" w:rsidP="00987816">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11FA587A" w14:textId="77777777" w:rsidR="006D2D66" w:rsidRPr="006071CB" w:rsidRDefault="006D2D66" w:rsidP="00987816">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4C2106AD" w14:textId="77777777" w:rsidR="006D2D66" w:rsidRPr="006071CB" w:rsidRDefault="006D2D66" w:rsidP="00987816">
            <w:pPr>
              <w:pStyle w:val="TAL"/>
            </w:pPr>
            <w:r w:rsidRPr="006071CB">
              <w:rPr>
                <w:szCs w:val="18"/>
              </w:rPr>
              <w:t>All supported intra-band contiguous CA Configurations with 2 carriers in DL but no CA in UL</w:t>
            </w:r>
          </w:p>
        </w:tc>
      </w:tr>
      <w:tr w:rsidR="006D2D66" w:rsidRPr="006071CB" w14:paraId="50395549"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E35D07E" w14:textId="77777777" w:rsidR="006D2D66" w:rsidRPr="006071CB" w:rsidRDefault="006D2D66" w:rsidP="00987816">
            <w:pPr>
              <w:pStyle w:val="TAL"/>
            </w:pPr>
            <w:r w:rsidRPr="006071CB">
              <w:rPr>
                <w:rFonts w:eastAsia="宋体"/>
                <w:szCs w:val="18"/>
              </w:rPr>
              <w:t>E</w:t>
            </w:r>
            <w:r w:rsidRPr="006071CB">
              <w:rPr>
                <w:szCs w:val="18"/>
              </w:rPr>
              <w:t>00</w:t>
            </w:r>
            <w:r w:rsidRPr="006071CB">
              <w:rPr>
                <w:rFonts w:eastAsia="宋体"/>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518C51AE" w14:textId="77777777" w:rsidR="006D2D66" w:rsidRPr="006071CB" w:rsidRDefault="006D2D66" w:rsidP="00987816">
            <w:pPr>
              <w:pStyle w:val="TAL"/>
              <w:rPr>
                <w:szCs w:val="18"/>
              </w:rPr>
            </w:pPr>
            <w:r w:rsidRPr="006071CB">
              <w:rPr>
                <w:szCs w:val="18"/>
              </w:rPr>
              <w:t>DL_2CC(A.4.3.2A.</w:t>
            </w:r>
            <w:r w:rsidRPr="006071CB">
              <w:rPr>
                <w:rFonts w:eastAsia="宋体"/>
                <w:szCs w:val="18"/>
              </w:rPr>
              <w:t>4</w:t>
            </w:r>
            <w:r w:rsidRPr="006071CB">
              <w:rPr>
                <w:szCs w:val="18"/>
              </w:rPr>
              <w:t>.1-</w:t>
            </w:r>
            <w:r w:rsidRPr="006071CB">
              <w:rPr>
                <w:rFonts w:eastAsia="宋体"/>
                <w:szCs w:val="18"/>
              </w:rPr>
              <w:t>3)</w:t>
            </w:r>
            <w:r w:rsidRPr="006071CB">
              <w:rPr>
                <w:szCs w:val="18"/>
              </w:rPr>
              <w:t xml:space="preserve"> AND A.4.3.2B.2.0-1/1 AND NOT UL(A.4.3.2A.</w:t>
            </w:r>
            <w:r w:rsidRPr="006071CB">
              <w:rPr>
                <w:rFonts w:eastAsia="宋体"/>
                <w:szCs w:val="18"/>
              </w:rPr>
              <w:t>4</w:t>
            </w:r>
            <w:r w:rsidRPr="006071CB">
              <w:rPr>
                <w:szCs w:val="18"/>
              </w:rPr>
              <w:t>.1-</w:t>
            </w:r>
            <w:r w:rsidRPr="006071CB">
              <w:rPr>
                <w:rFonts w:eastAsia="宋体"/>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0F266D3C" w14:textId="77777777" w:rsidR="006D2D66" w:rsidRPr="006071CB" w:rsidRDefault="006D2D66" w:rsidP="00987816">
            <w:pPr>
              <w:pStyle w:val="TAL"/>
              <w:rPr>
                <w:szCs w:val="18"/>
              </w:rPr>
            </w:pPr>
            <w:r w:rsidRPr="006071CB">
              <w:rPr>
                <w:szCs w:val="18"/>
              </w:rPr>
              <w:t>All supported int</w:t>
            </w:r>
            <w:r w:rsidRPr="006071CB">
              <w:rPr>
                <w:rFonts w:eastAsia="宋体"/>
                <w:szCs w:val="18"/>
              </w:rPr>
              <w:t>er</w:t>
            </w:r>
            <w:r w:rsidRPr="006071CB">
              <w:rPr>
                <w:szCs w:val="18"/>
              </w:rPr>
              <w:t>-band CA Configurations with 2 carriers in DL but no CA in UL</w:t>
            </w:r>
          </w:p>
        </w:tc>
      </w:tr>
      <w:tr w:rsidR="006D2D66" w:rsidRPr="006071CB" w14:paraId="7617C716"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89BE17" w14:textId="77777777" w:rsidR="006D2D66" w:rsidRPr="006071CB" w:rsidRDefault="006D2D66" w:rsidP="00987816">
            <w:pPr>
              <w:pStyle w:val="TAL"/>
              <w:rPr>
                <w:rFonts w:eastAsia="宋体"/>
                <w:szCs w:val="18"/>
              </w:rPr>
            </w:pPr>
            <w:r w:rsidRPr="006071CB">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394E59C3" w14:textId="77777777" w:rsidR="006D2D66" w:rsidRPr="006071CB" w:rsidRDefault="006D2D66" w:rsidP="00987816">
            <w:pPr>
              <w:pStyle w:val="TAL"/>
              <w:rPr>
                <w:szCs w:val="18"/>
              </w:rPr>
            </w:pPr>
            <w:r w:rsidRPr="006071CB">
              <w:rPr>
                <w:szCs w:val="18"/>
              </w:rPr>
              <w:t>UL_2CC(A.4.3.2B.2.1-2)</w:t>
            </w:r>
            <w:r w:rsidRPr="006071CB">
              <w:rPr>
                <w:rFonts w:eastAsia="宋体"/>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0DD66CC7" w14:textId="77777777" w:rsidR="006D2D66" w:rsidRPr="006071CB" w:rsidRDefault="006D2D66" w:rsidP="00987816">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6D2D66" w:rsidRPr="006071CB" w14:paraId="70B1E89E"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3D8B0F" w14:textId="77777777" w:rsidR="006D2D66" w:rsidRPr="006071CB" w:rsidRDefault="006D2D66" w:rsidP="00987816">
            <w:pPr>
              <w:pStyle w:val="TAL"/>
              <w:rPr>
                <w:rFonts w:eastAsia="宋体"/>
                <w:szCs w:val="18"/>
                <w:lang w:eastAsia="zh-CN"/>
              </w:rPr>
            </w:pPr>
            <w:r w:rsidRPr="006071CB">
              <w:rPr>
                <w:rFonts w:eastAsia="宋体"/>
                <w:szCs w:val="18"/>
              </w:rPr>
              <w:t>E003</w:t>
            </w:r>
            <w:r w:rsidRPr="006071CB">
              <w:rPr>
                <w:rFonts w:eastAsia="宋体"/>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190C7FDD" w14:textId="77777777" w:rsidR="006D2D66" w:rsidRPr="006071CB" w:rsidRDefault="006D2D66" w:rsidP="00987816">
            <w:pPr>
              <w:pStyle w:val="TAL"/>
              <w:rPr>
                <w:szCs w:val="18"/>
              </w:rPr>
            </w:pPr>
            <w:r w:rsidRPr="006071CB">
              <w:rPr>
                <w:szCs w:val="18"/>
              </w:rPr>
              <w:t>DL_2CC(A.4.3.2B.2.1-2)</w:t>
            </w:r>
            <w:r w:rsidRPr="006071CB">
              <w:rPr>
                <w:rFonts w:eastAsia="宋体"/>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0F920AB8" w14:textId="77777777" w:rsidR="006D2D66" w:rsidRPr="006071CB" w:rsidRDefault="006D2D66" w:rsidP="00987816">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宋体"/>
                <w:szCs w:val="18"/>
                <w:lang w:eastAsia="zh-CN"/>
              </w:rPr>
              <w:t>D</w:t>
            </w:r>
            <w:r w:rsidRPr="006071CB">
              <w:rPr>
                <w:szCs w:val="18"/>
              </w:rPr>
              <w:t>L CCs)</w:t>
            </w:r>
          </w:p>
        </w:tc>
      </w:tr>
      <w:tr w:rsidR="006D2D66" w:rsidRPr="006071CB" w14:paraId="105F08C6"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35E2F1" w14:textId="77777777" w:rsidR="006D2D66" w:rsidRPr="006071CB" w:rsidRDefault="006D2D66" w:rsidP="00987816">
            <w:pPr>
              <w:pStyle w:val="TAL"/>
              <w:rPr>
                <w:rFonts w:eastAsia="宋体"/>
                <w:szCs w:val="18"/>
              </w:rPr>
            </w:pPr>
            <w:r w:rsidRPr="006071CB">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525026F8" w14:textId="77777777" w:rsidR="006D2D66" w:rsidRPr="006071CB" w:rsidRDefault="006D2D66" w:rsidP="00987816">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7F3D5D4" w14:textId="77777777" w:rsidR="006D2D66" w:rsidRPr="006071CB" w:rsidRDefault="006D2D66" w:rsidP="00987816">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6D2D66" w:rsidRPr="006071CB" w14:paraId="3C786A67"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E056D8" w14:textId="77777777" w:rsidR="006D2D66" w:rsidRPr="006071CB" w:rsidRDefault="006D2D66" w:rsidP="00987816">
            <w:pPr>
              <w:pStyle w:val="TAL"/>
              <w:rPr>
                <w:rFonts w:eastAsia="宋体"/>
                <w:szCs w:val="18"/>
                <w:lang w:eastAsia="zh-CN"/>
              </w:rPr>
            </w:pPr>
            <w:r w:rsidRPr="006071CB">
              <w:rPr>
                <w:rFonts w:eastAsia="宋体"/>
                <w:szCs w:val="18"/>
              </w:rPr>
              <w:t>E00</w:t>
            </w:r>
            <w:r w:rsidRPr="006071CB">
              <w:rPr>
                <w:rFonts w:eastAsia="宋体"/>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417057D0" w14:textId="77777777" w:rsidR="006D2D66" w:rsidRPr="006071CB" w:rsidRDefault="006D2D66" w:rsidP="00987816">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DE59B03" w14:textId="77777777" w:rsidR="006D2D66" w:rsidRPr="006071CB" w:rsidRDefault="006D2D66" w:rsidP="00987816">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宋体"/>
                <w:szCs w:val="18"/>
                <w:lang w:eastAsia="zh-CN"/>
              </w:rPr>
              <w:t xml:space="preserve">DL </w:t>
            </w:r>
            <w:r w:rsidRPr="006071CB">
              <w:rPr>
                <w:szCs w:val="18"/>
              </w:rPr>
              <w:t>CCs)</w:t>
            </w:r>
          </w:p>
        </w:tc>
      </w:tr>
      <w:tr w:rsidR="006D2D66" w:rsidRPr="006071CB" w14:paraId="2CFC4719"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96C09D" w14:textId="77777777" w:rsidR="006D2D66" w:rsidRPr="006071CB" w:rsidRDefault="006D2D66" w:rsidP="00987816">
            <w:pPr>
              <w:pStyle w:val="TAL"/>
              <w:rPr>
                <w:rFonts w:eastAsia="宋体"/>
                <w:szCs w:val="18"/>
                <w:lang w:eastAsia="zh-CN"/>
              </w:rPr>
            </w:pPr>
            <w:r w:rsidRPr="006071CB">
              <w:rPr>
                <w:rFonts w:eastAsia="宋体"/>
                <w:szCs w:val="18"/>
              </w:rPr>
              <w:t>E00</w:t>
            </w:r>
            <w:r w:rsidRPr="006071CB">
              <w:rPr>
                <w:rFonts w:eastAsia="宋体"/>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1C684704" w14:textId="77777777" w:rsidR="006D2D66" w:rsidRPr="006071CB" w:rsidRDefault="006D2D66" w:rsidP="00987816">
            <w:pPr>
              <w:pStyle w:val="TAL"/>
              <w:rPr>
                <w:szCs w:val="18"/>
              </w:rPr>
            </w:pPr>
            <w:r w:rsidRPr="006071CB">
              <w:rPr>
                <w:szCs w:val="18"/>
              </w:rPr>
              <w:t>UL_2CC(A.4.3.2B.2.3.1-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7792138" w14:textId="77777777" w:rsidR="006D2D66" w:rsidRPr="006071CB" w:rsidRDefault="006D2D66" w:rsidP="00987816">
            <w:pPr>
              <w:pStyle w:val="TAL"/>
              <w:rPr>
                <w:szCs w:val="18"/>
              </w:rPr>
            </w:pPr>
            <w:r w:rsidRPr="006071CB">
              <w:rPr>
                <w:szCs w:val="18"/>
              </w:rPr>
              <w:t>All supported Inter-band EN-DC configurations within FR1 (2</w:t>
            </w:r>
            <w:r w:rsidRPr="006071CB">
              <w:rPr>
                <w:rFonts w:eastAsia="宋体"/>
                <w:szCs w:val="18"/>
                <w:lang w:eastAsia="zh-CN"/>
              </w:rPr>
              <w:t xml:space="preserve">UL </w:t>
            </w:r>
            <w:r w:rsidRPr="006071CB">
              <w:rPr>
                <w:szCs w:val="18"/>
              </w:rPr>
              <w:t>CCs)</w:t>
            </w:r>
          </w:p>
        </w:tc>
      </w:tr>
      <w:tr w:rsidR="006D2D66" w:rsidRPr="006071CB" w14:paraId="59564CD0"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40572E"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705D7C64" w14:textId="77777777" w:rsidR="006D2D66" w:rsidRPr="006071CB" w:rsidRDefault="006D2D66" w:rsidP="00987816">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4D79EBC2" w14:textId="77777777" w:rsidR="006D2D66" w:rsidRPr="006071CB" w:rsidRDefault="006D2D66" w:rsidP="00987816">
            <w:pPr>
              <w:pStyle w:val="TAL"/>
              <w:rPr>
                <w:szCs w:val="18"/>
              </w:rPr>
            </w:pPr>
            <w:r w:rsidRPr="006071CB">
              <w:rPr>
                <w:szCs w:val="18"/>
              </w:rPr>
              <w:t>All supported Inter-band EN-DC configurations within FR1 (2</w:t>
            </w:r>
            <w:r w:rsidRPr="006071CB">
              <w:rPr>
                <w:rFonts w:eastAsia="宋体"/>
                <w:szCs w:val="18"/>
                <w:lang w:eastAsia="zh-CN"/>
              </w:rPr>
              <w:t xml:space="preserve">DL </w:t>
            </w:r>
            <w:r w:rsidRPr="006071CB">
              <w:rPr>
                <w:szCs w:val="18"/>
              </w:rPr>
              <w:t>CCs)</w:t>
            </w:r>
          </w:p>
        </w:tc>
      </w:tr>
      <w:tr w:rsidR="006D2D66" w:rsidRPr="006071CB" w14:paraId="77463634"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ECDB182"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141FC24A" w14:textId="77777777" w:rsidR="006D2D66" w:rsidRPr="006071CB" w:rsidRDefault="006D2D66" w:rsidP="00987816">
            <w:pPr>
              <w:pStyle w:val="TAL"/>
              <w:rPr>
                <w:szCs w:val="18"/>
              </w:rPr>
            </w:pPr>
            <w:r w:rsidRPr="006071CB">
              <w:rPr>
                <w:szCs w:val="18"/>
              </w:rPr>
              <w:t>UL_NR_1CC(A.4.3.2B.2.3.1-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216D403D" w14:textId="77777777" w:rsidR="006D2D66" w:rsidRPr="006071CB" w:rsidRDefault="006D2D66" w:rsidP="00987816">
            <w:pPr>
              <w:pStyle w:val="TAL"/>
              <w:rPr>
                <w:szCs w:val="18"/>
              </w:rPr>
            </w:pPr>
            <w:r w:rsidRPr="006071CB">
              <w:rPr>
                <w:szCs w:val="18"/>
              </w:rPr>
              <w:t>All supported Inter-band EN-DC configurations within FR1 with 1 NR UL CC and one or more LTE UL CC(s)</w:t>
            </w:r>
          </w:p>
        </w:tc>
      </w:tr>
      <w:tr w:rsidR="006D2D66" w:rsidRPr="006071CB" w14:paraId="2ED4421B"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B9A651F"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4D263665" w14:textId="77777777" w:rsidR="006D2D66" w:rsidRPr="006071CB" w:rsidRDefault="006D2D66" w:rsidP="00987816">
            <w:pPr>
              <w:pStyle w:val="TAL"/>
              <w:rPr>
                <w:szCs w:val="18"/>
              </w:rPr>
            </w:pPr>
            <w:r w:rsidRPr="006071CB">
              <w:rPr>
                <w:szCs w:val="18"/>
              </w:rPr>
              <w:t>DL_NR_1CC(A.4.3.2B.2.3.1-2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4E019C41" w14:textId="77777777" w:rsidR="006D2D66" w:rsidRPr="006071CB" w:rsidRDefault="006D2D66" w:rsidP="00987816">
            <w:pPr>
              <w:pStyle w:val="TAL"/>
              <w:rPr>
                <w:szCs w:val="18"/>
              </w:rPr>
            </w:pPr>
            <w:r w:rsidRPr="006071CB">
              <w:rPr>
                <w:szCs w:val="18"/>
              </w:rPr>
              <w:t>All supported Inter-band EN-DC configurations within FR1 with 1 NR DL CC and one or more LTE DL CC(s)</w:t>
            </w:r>
          </w:p>
        </w:tc>
      </w:tr>
      <w:tr w:rsidR="006D2D66" w:rsidRPr="006071CB" w14:paraId="53F3E7C2"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F8CD25" w14:textId="77777777" w:rsidR="006D2D66" w:rsidRPr="006071CB" w:rsidRDefault="006D2D66" w:rsidP="00987816">
            <w:pPr>
              <w:pStyle w:val="TAL"/>
              <w:rPr>
                <w:rFonts w:eastAsia="宋体"/>
                <w:szCs w:val="18"/>
              </w:rPr>
            </w:pPr>
            <w:r w:rsidRPr="006071CB">
              <w:rPr>
                <w:rFonts w:eastAsia="宋体"/>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26E2B4EC" w14:textId="77777777" w:rsidR="006D2D66" w:rsidRPr="006071CB" w:rsidRDefault="006D2D66" w:rsidP="00987816">
            <w:pPr>
              <w:pStyle w:val="TAL"/>
              <w:rPr>
                <w:szCs w:val="18"/>
              </w:rPr>
            </w:pPr>
            <w:r w:rsidRPr="006071CB">
              <w:t>A.4.3.2B.2.3.1-</w:t>
            </w:r>
            <w:r w:rsidRPr="006071CB">
              <w:rPr>
                <w:rFonts w:eastAsia="宋体"/>
                <w:lang w:eastAsia="zh-CN"/>
              </w:rPr>
              <w:t>3</w:t>
            </w:r>
          </w:p>
        </w:tc>
        <w:tc>
          <w:tcPr>
            <w:tcW w:w="2065" w:type="pct"/>
            <w:tcBorders>
              <w:top w:val="single" w:sz="4" w:space="0" w:color="auto"/>
              <w:left w:val="single" w:sz="4" w:space="0" w:color="auto"/>
              <w:bottom w:val="single" w:sz="4" w:space="0" w:color="auto"/>
              <w:right w:val="single" w:sz="4" w:space="0" w:color="auto"/>
            </w:tcBorders>
          </w:tcPr>
          <w:p w14:paraId="62438937" w14:textId="77777777" w:rsidR="006D2D66" w:rsidRPr="006071CB" w:rsidRDefault="006D2D66" w:rsidP="00987816">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6D2D66" w:rsidRPr="006071CB" w14:paraId="433EE804"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0EE314"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092A5BCC" w14:textId="77777777" w:rsidR="006D2D66" w:rsidRPr="006071CB" w:rsidRDefault="006D2D66" w:rsidP="00987816">
            <w:pPr>
              <w:pStyle w:val="TAL"/>
              <w:rPr>
                <w:szCs w:val="18"/>
              </w:rPr>
            </w:pPr>
            <w:r w:rsidRPr="006071CB">
              <w:rPr>
                <w:rFonts w:eastAsia="宋体"/>
                <w:szCs w:val="18"/>
                <w:lang w:eastAsia="zh-CN"/>
              </w:rPr>
              <w:t>DL_3CC(</w:t>
            </w:r>
            <w:r w:rsidRPr="006071CB">
              <w:rPr>
                <w:szCs w:val="18"/>
              </w:rPr>
              <w:t>A.4.3.2B.2.1-2</w:t>
            </w:r>
            <w:r w:rsidRPr="006071CB">
              <w:t xml:space="preserve"> </w:t>
            </w:r>
            <w:r w:rsidRPr="006071CB">
              <w:rPr>
                <w:rFonts w:eastAsia="宋体"/>
                <w:lang w:eastAsia="zh-CN"/>
              </w:rPr>
              <w:t xml:space="preserve">OR </w:t>
            </w:r>
            <w:r w:rsidRPr="006071CB">
              <w:rPr>
                <w:szCs w:val="18"/>
              </w:rPr>
              <w:t>A.4.3.2B.2.2-2</w:t>
            </w:r>
            <w:r w:rsidRPr="006071CB">
              <w:rPr>
                <w:rFonts w:eastAsia="宋体"/>
                <w:lang w:eastAsia="zh-CN"/>
              </w:rPr>
              <w:t xml:space="preserve"> OR </w:t>
            </w:r>
            <w:r w:rsidRPr="006071CB">
              <w:rPr>
                <w:szCs w:val="18"/>
              </w:rPr>
              <w:t>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3910594E" w14:textId="77777777" w:rsidR="006D2D66" w:rsidRPr="006071CB" w:rsidRDefault="006D2D66" w:rsidP="00987816">
            <w:pPr>
              <w:pStyle w:val="TAL"/>
              <w:rPr>
                <w:szCs w:val="18"/>
              </w:rPr>
            </w:pPr>
            <w:r w:rsidRPr="006071CB">
              <w:rPr>
                <w:szCs w:val="18"/>
              </w:rPr>
              <w:t>All supported EN-DC configurations within FR1 (</w:t>
            </w:r>
            <w:r w:rsidRPr="006071CB">
              <w:rPr>
                <w:rFonts w:eastAsia="宋体"/>
                <w:szCs w:val="18"/>
                <w:lang w:eastAsia="zh-CN"/>
              </w:rPr>
              <w:t>3DL CC</w:t>
            </w:r>
            <w:r w:rsidRPr="006071CB">
              <w:rPr>
                <w:szCs w:val="18"/>
              </w:rPr>
              <w:t>s)</w:t>
            </w:r>
          </w:p>
        </w:tc>
      </w:tr>
      <w:tr w:rsidR="006D2D66" w:rsidRPr="006071CB" w14:paraId="14B6E2FB"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57C3C2"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44FDCF4E" w14:textId="77777777" w:rsidR="006D2D66" w:rsidRPr="006071CB" w:rsidRDefault="006D2D66" w:rsidP="00987816">
            <w:pPr>
              <w:pStyle w:val="TAL"/>
              <w:rPr>
                <w:szCs w:val="18"/>
              </w:rPr>
            </w:pPr>
            <w:r w:rsidRPr="006071CB">
              <w:rPr>
                <w:rFonts w:eastAsia="宋体"/>
                <w:szCs w:val="18"/>
                <w:lang w:eastAsia="zh-CN"/>
              </w:rPr>
              <w:t>DL_4CC(</w:t>
            </w:r>
            <w:r w:rsidRPr="006071CB">
              <w:rPr>
                <w:szCs w:val="18"/>
              </w:rPr>
              <w:t>A.4.3.2B.2.1-2</w:t>
            </w:r>
            <w:r w:rsidRPr="006071CB">
              <w:t xml:space="preserve"> </w:t>
            </w:r>
            <w:r w:rsidRPr="006071CB">
              <w:rPr>
                <w:rFonts w:eastAsia="宋体"/>
                <w:lang w:eastAsia="zh-CN"/>
              </w:rPr>
              <w:t xml:space="preserve">OR </w:t>
            </w:r>
            <w:r w:rsidRPr="006071CB">
              <w:rPr>
                <w:szCs w:val="18"/>
              </w:rPr>
              <w:t>A.4.3.2B.2.2-2</w:t>
            </w:r>
            <w:r w:rsidRPr="006071CB">
              <w:rPr>
                <w:rFonts w:eastAsia="宋体"/>
                <w:lang w:eastAsia="zh-CN"/>
              </w:rPr>
              <w:t xml:space="preserve"> OR </w:t>
            </w:r>
            <w:r w:rsidRPr="006071CB">
              <w:rPr>
                <w:szCs w:val="18"/>
              </w:rPr>
              <w:t>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5806B768" w14:textId="77777777" w:rsidR="006D2D66" w:rsidRPr="006071CB" w:rsidRDefault="006D2D66" w:rsidP="00987816">
            <w:pPr>
              <w:pStyle w:val="TAL"/>
              <w:rPr>
                <w:szCs w:val="18"/>
              </w:rPr>
            </w:pPr>
            <w:r w:rsidRPr="006071CB">
              <w:rPr>
                <w:szCs w:val="18"/>
              </w:rPr>
              <w:t>All supported EN-DC configurations within FR1 (</w:t>
            </w:r>
            <w:r w:rsidRPr="006071CB">
              <w:rPr>
                <w:rFonts w:eastAsia="宋体"/>
                <w:szCs w:val="18"/>
                <w:lang w:eastAsia="zh-CN"/>
              </w:rPr>
              <w:t>4DL CC</w:t>
            </w:r>
            <w:r w:rsidRPr="006071CB">
              <w:rPr>
                <w:szCs w:val="18"/>
              </w:rPr>
              <w:t>s)</w:t>
            </w:r>
          </w:p>
        </w:tc>
      </w:tr>
      <w:tr w:rsidR="006D2D66" w:rsidRPr="006071CB" w14:paraId="095A03DF"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2E74A0"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5C3CF5DD" w14:textId="77777777" w:rsidR="006D2D66" w:rsidRPr="006071CB" w:rsidRDefault="006D2D66" w:rsidP="00987816">
            <w:pPr>
              <w:pStyle w:val="TAL"/>
              <w:rPr>
                <w:szCs w:val="18"/>
              </w:rPr>
            </w:pPr>
            <w:r w:rsidRPr="006071CB">
              <w:rPr>
                <w:rFonts w:eastAsia="宋体"/>
                <w:szCs w:val="18"/>
                <w:lang w:eastAsia="zh-CN"/>
              </w:rPr>
              <w:t>DL_5CC(</w:t>
            </w:r>
            <w:r w:rsidRPr="006071CB">
              <w:rPr>
                <w:szCs w:val="18"/>
              </w:rPr>
              <w:t>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29B11406" w14:textId="77777777" w:rsidR="006D2D66" w:rsidRPr="006071CB" w:rsidRDefault="006D2D66" w:rsidP="00987816">
            <w:pPr>
              <w:pStyle w:val="TAL"/>
              <w:rPr>
                <w:szCs w:val="18"/>
              </w:rPr>
            </w:pPr>
            <w:r w:rsidRPr="006071CB">
              <w:rPr>
                <w:szCs w:val="18"/>
              </w:rPr>
              <w:t>All supported EN-DC configurations within FR1 (</w:t>
            </w:r>
            <w:r w:rsidRPr="006071CB">
              <w:rPr>
                <w:rFonts w:eastAsia="宋体"/>
                <w:szCs w:val="18"/>
                <w:lang w:eastAsia="zh-CN"/>
              </w:rPr>
              <w:t>5DL CC</w:t>
            </w:r>
            <w:r w:rsidRPr="006071CB">
              <w:rPr>
                <w:szCs w:val="18"/>
              </w:rPr>
              <w:t>s)</w:t>
            </w:r>
          </w:p>
        </w:tc>
      </w:tr>
      <w:tr w:rsidR="006D2D66" w:rsidRPr="006071CB" w14:paraId="684DEB0A"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5345BF" w14:textId="77777777" w:rsidR="006D2D66" w:rsidRPr="006071CB" w:rsidRDefault="006D2D66" w:rsidP="00987816">
            <w:pPr>
              <w:pStyle w:val="TAL"/>
              <w:rPr>
                <w:rFonts w:eastAsia="宋体"/>
                <w:szCs w:val="18"/>
              </w:rPr>
            </w:pPr>
            <w:r w:rsidRPr="006071CB">
              <w:rPr>
                <w:rFonts w:eastAsia="宋体"/>
                <w:szCs w:val="18"/>
              </w:rPr>
              <w:t>E00</w:t>
            </w:r>
            <w:r w:rsidRPr="006071CB">
              <w:rPr>
                <w:rFonts w:eastAsia="宋体"/>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5EA79204" w14:textId="77777777" w:rsidR="006D2D66" w:rsidRPr="006071CB" w:rsidRDefault="006D2D66" w:rsidP="00987816">
            <w:pPr>
              <w:pStyle w:val="TAL"/>
              <w:rPr>
                <w:szCs w:val="18"/>
              </w:rPr>
            </w:pPr>
            <w:r w:rsidRPr="006071CB">
              <w:rPr>
                <w:rFonts w:eastAsia="宋体"/>
                <w:szCs w:val="18"/>
                <w:lang w:eastAsia="zh-CN"/>
              </w:rPr>
              <w:t>DL_6CC(</w:t>
            </w:r>
            <w:r w:rsidRPr="006071CB">
              <w:rPr>
                <w:szCs w:val="18"/>
              </w:rPr>
              <w:t>A.4.3.2B.2.3.1-</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2</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3</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4</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5</w:t>
            </w:r>
            <w:r w:rsidRPr="006071CB">
              <w:rPr>
                <w:szCs w:val="18"/>
              </w:rPr>
              <w:t>-</w:t>
            </w:r>
            <w:r w:rsidRPr="006071CB">
              <w:rPr>
                <w:rFonts w:eastAsia="宋体"/>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5D99974A" w14:textId="77777777" w:rsidR="006D2D66" w:rsidRPr="006071CB" w:rsidRDefault="006D2D66" w:rsidP="00987816">
            <w:pPr>
              <w:pStyle w:val="TAL"/>
              <w:rPr>
                <w:szCs w:val="18"/>
              </w:rPr>
            </w:pPr>
            <w:r w:rsidRPr="006071CB">
              <w:rPr>
                <w:szCs w:val="18"/>
              </w:rPr>
              <w:t>All supported EN-DC configurations within FR1 (</w:t>
            </w:r>
            <w:r w:rsidRPr="006071CB">
              <w:rPr>
                <w:rFonts w:eastAsia="宋体"/>
                <w:szCs w:val="18"/>
                <w:lang w:eastAsia="zh-CN"/>
              </w:rPr>
              <w:t>6DL CC</w:t>
            </w:r>
            <w:r w:rsidRPr="006071CB">
              <w:rPr>
                <w:szCs w:val="18"/>
              </w:rPr>
              <w:t>s)</w:t>
            </w:r>
          </w:p>
        </w:tc>
      </w:tr>
      <w:tr w:rsidR="006D2D66" w:rsidRPr="006071CB" w14:paraId="130EB7FA"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3ED3D3" w14:textId="77777777" w:rsidR="006D2D66" w:rsidRPr="006071CB" w:rsidRDefault="006D2D66" w:rsidP="00987816">
            <w:pPr>
              <w:pStyle w:val="TAL"/>
              <w:rPr>
                <w:rFonts w:eastAsia="宋体"/>
                <w:szCs w:val="18"/>
                <w:lang w:eastAsia="zh-CN"/>
              </w:rPr>
            </w:pPr>
            <w:r w:rsidRPr="006071CB">
              <w:rPr>
                <w:rFonts w:eastAsia="宋体"/>
                <w:szCs w:val="18"/>
              </w:rPr>
              <w:t>E0</w:t>
            </w:r>
            <w:r w:rsidRPr="006071CB">
              <w:rPr>
                <w:rFonts w:eastAsia="宋体"/>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5550FC6D" w14:textId="77777777" w:rsidR="006D2D66" w:rsidRPr="006071CB" w:rsidRDefault="006D2D66" w:rsidP="00987816">
            <w:pPr>
              <w:pStyle w:val="TAL"/>
              <w:rPr>
                <w:szCs w:val="18"/>
              </w:rPr>
            </w:pPr>
            <w:r w:rsidRPr="006071CB">
              <w:rPr>
                <w:szCs w:val="18"/>
              </w:rPr>
              <w:t>UL_NR_1CC(A.4.3.2B.2.3.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w:t>
            </w:r>
            <w:r w:rsidRPr="006071CB">
              <w:rPr>
                <w:rFonts w:eastAsia="宋体"/>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EF0B2F9"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1NR UL CC</w:t>
            </w:r>
            <w:r w:rsidRPr="006071CB">
              <w:rPr>
                <w:szCs w:val="18"/>
              </w:rPr>
              <w:t>)</w:t>
            </w:r>
          </w:p>
        </w:tc>
      </w:tr>
      <w:tr w:rsidR="006D2D66" w:rsidRPr="006071CB" w14:paraId="2CDC3344"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B4AA2B"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4BF0FDE0" w14:textId="77777777" w:rsidR="006D2D66" w:rsidRPr="006071CB" w:rsidRDefault="006D2D66" w:rsidP="00987816">
            <w:pPr>
              <w:pStyle w:val="TAL"/>
              <w:rPr>
                <w:szCs w:val="18"/>
              </w:rPr>
            </w:pPr>
            <w:r w:rsidRPr="006071CB">
              <w:rPr>
                <w:szCs w:val="18"/>
              </w:rPr>
              <w:t>DL_NR_1CC(A.4.3.2B.2.3.6-2 OR A.4.3.2B.2.3.</w:t>
            </w:r>
            <w:r w:rsidRPr="006071CB">
              <w:rPr>
                <w:rFonts w:eastAsia="宋体"/>
                <w:szCs w:val="18"/>
                <w:lang w:eastAsia="zh-CN"/>
              </w:rPr>
              <w:t>7</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7485470"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1</w:t>
            </w:r>
            <w:r w:rsidRPr="006071CB">
              <w:rPr>
                <w:szCs w:val="18"/>
              </w:rPr>
              <w:t xml:space="preserve">NR </w:t>
            </w:r>
            <w:r w:rsidRPr="006071CB">
              <w:rPr>
                <w:rFonts w:eastAsia="宋体"/>
                <w:szCs w:val="18"/>
                <w:lang w:eastAsia="zh-CN"/>
              </w:rPr>
              <w:t xml:space="preserve">DL </w:t>
            </w:r>
            <w:r w:rsidRPr="006071CB">
              <w:rPr>
                <w:szCs w:val="18"/>
              </w:rPr>
              <w:t>CC)</w:t>
            </w:r>
          </w:p>
        </w:tc>
      </w:tr>
      <w:tr w:rsidR="006D2D66" w:rsidRPr="006071CB" w14:paraId="7A0B68D7"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A784CF"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339EA928" w14:textId="77777777" w:rsidR="006D2D66" w:rsidRPr="006071CB" w:rsidRDefault="006D2D66" w:rsidP="00987816">
            <w:pPr>
              <w:pStyle w:val="TAL"/>
              <w:rPr>
                <w:szCs w:val="18"/>
              </w:rPr>
            </w:pPr>
            <w:r w:rsidRPr="006071CB">
              <w:rPr>
                <w:szCs w:val="18"/>
              </w:rPr>
              <w:t>UL_NR_2CC(A.4.3.2B.2.3.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A.4.3.2B.2.0-2/2</w:t>
            </w:r>
            <w:r w:rsidRPr="006071CB">
              <w:rPr>
                <w:rFonts w:eastAsia="宋体"/>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68CC2098"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 xml:space="preserve">2UL NR </w:t>
            </w:r>
            <w:r w:rsidRPr="006071CB">
              <w:rPr>
                <w:szCs w:val="18"/>
              </w:rPr>
              <w:t>CCs)</w:t>
            </w:r>
          </w:p>
        </w:tc>
      </w:tr>
      <w:tr w:rsidR="006D2D66" w:rsidRPr="006071CB" w14:paraId="09F697C6"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C20973"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08F158AC" w14:textId="77777777" w:rsidR="006D2D66" w:rsidRPr="006071CB" w:rsidRDefault="006D2D66" w:rsidP="00987816">
            <w:pPr>
              <w:pStyle w:val="TAL"/>
              <w:rPr>
                <w:rFonts w:eastAsia="宋体"/>
                <w:szCs w:val="18"/>
                <w:lang w:eastAsia="zh-CN"/>
              </w:rPr>
            </w:pPr>
            <w:r w:rsidRPr="006071CB">
              <w:rPr>
                <w:rFonts w:eastAsia="宋体"/>
                <w:szCs w:val="18"/>
                <w:lang w:eastAsia="zh-CN"/>
              </w:rPr>
              <w:t>DL_NR_2CC(</w:t>
            </w:r>
            <w:r w:rsidRPr="006071CB">
              <w:rPr>
                <w:szCs w:val="18"/>
              </w:rPr>
              <w:t>A.4.3.2B.2.3.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A.4.3.2B.2.0-1/2</w:t>
            </w:r>
            <w:r w:rsidRPr="006071CB">
              <w:rPr>
                <w:rFonts w:eastAsia="宋体"/>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2DE3746F"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2</w:t>
            </w:r>
            <w:r w:rsidRPr="006071CB">
              <w:rPr>
                <w:szCs w:val="18"/>
              </w:rPr>
              <w:t>DL NR</w:t>
            </w:r>
            <w:r w:rsidRPr="006071CB">
              <w:rPr>
                <w:rFonts w:eastAsia="宋体"/>
                <w:szCs w:val="18"/>
                <w:lang w:eastAsia="zh-CN"/>
              </w:rPr>
              <w:t xml:space="preserve"> </w:t>
            </w:r>
            <w:r w:rsidRPr="006071CB">
              <w:rPr>
                <w:szCs w:val="18"/>
              </w:rPr>
              <w:t>CCs)</w:t>
            </w:r>
          </w:p>
        </w:tc>
      </w:tr>
      <w:tr w:rsidR="006D2D66" w:rsidRPr="006071CB" w14:paraId="20FFBDA9"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4294B6A"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4F3EFC18" w14:textId="77777777" w:rsidR="006D2D66" w:rsidRPr="006071CB" w:rsidRDefault="006D2D66" w:rsidP="00987816">
            <w:pPr>
              <w:pStyle w:val="TAL"/>
              <w:rPr>
                <w:szCs w:val="18"/>
              </w:rPr>
            </w:pPr>
            <w:r w:rsidRPr="006071CB">
              <w:rPr>
                <w:szCs w:val="18"/>
              </w:rPr>
              <w:t>UL_NR_3CC(A.4.3.2B.2.3.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A.4.3.2B.2.0-2/3</w:t>
            </w:r>
            <w:r w:rsidRPr="006071CB">
              <w:rPr>
                <w:rFonts w:eastAsia="宋体"/>
                <w:lang w:eastAsia="zh-CN"/>
              </w:rPr>
              <w:t xml:space="preserve"> </w:t>
            </w:r>
            <w:r w:rsidRPr="006071CB">
              <w:t xml:space="preserve">AND </w:t>
            </w:r>
            <w:r w:rsidRPr="006071CB">
              <w:rPr>
                <w:rFonts w:eastAsia="宋体"/>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3E5A15B6" w14:textId="77777777" w:rsidR="006D2D66" w:rsidRPr="006071CB" w:rsidRDefault="006D2D66" w:rsidP="00987816">
            <w:pPr>
              <w:pStyle w:val="TAL"/>
              <w:rPr>
                <w:szCs w:val="18"/>
              </w:rPr>
            </w:pPr>
            <w:r w:rsidRPr="006071CB">
              <w:rPr>
                <w:szCs w:val="18"/>
              </w:rPr>
              <w:t>All supported Inter-band EN-DC configurations including FR2 (3UL NR</w:t>
            </w:r>
            <w:r w:rsidRPr="006071CB">
              <w:rPr>
                <w:rFonts w:eastAsia="宋体"/>
                <w:szCs w:val="18"/>
                <w:lang w:eastAsia="zh-CN"/>
              </w:rPr>
              <w:t xml:space="preserve"> </w:t>
            </w:r>
            <w:r w:rsidRPr="006071CB">
              <w:rPr>
                <w:szCs w:val="18"/>
              </w:rPr>
              <w:t>CCs)</w:t>
            </w:r>
          </w:p>
        </w:tc>
      </w:tr>
      <w:tr w:rsidR="006D2D66" w:rsidRPr="006071CB" w14:paraId="653E657B"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1BCE5F"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5BC8BB0C" w14:textId="77777777" w:rsidR="006D2D66" w:rsidRPr="006071CB" w:rsidRDefault="006D2D66" w:rsidP="00987816">
            <w:pPr>
              <w:pStyle w:val="TAL"/>
              <w:rPr>
                <w:rFonts w:eastAsia="宋体"/>
                <w:szCs w:val="18"/>
                <w:lang w:eastAsia="zh-CN"/>
              </w:rPr>
            </w:pPr>
            <w:r w:rsidRPr="006071CB">
              <w:rPr>
                <w:rFonts w:eastAsia="宋体"/>
                <w:szCs w:val="18"/>
                <w:lang w:eastAsia="zh-CN"/>
              </w:rPr>
              <w:t>DL_NR_3CC(A.</w:t>
            </w:r>
            <w:r w:rsidRPr="006071CB">
              <w:rPr>
                <w:szCs w:val="18"/>
              </w:rPr>
              <w:t>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A.4.3.2B.2.0-1/3</w:t>
            </w:r>
            <w:r w:rsidRPr="006071CB">
              <w:rPr>
                <w:rFonts w:eastAsia="宋体"/>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3EBC9F77" w14:textId="77777777" w:rsidR="006D2D66" w:rsidRPr="006071CB" w:rsidRDefault="006D2D66" w:rsidP="00987816">
            <w:pPr>
              <w:pStyle w:val="TAL"/>
              <w:rPr>
                <w:szCs w:val="18"/>
              </w:rPr>
            </w:pPr>
            <w:r w:rsidRPr="006071CB">
              <w:rPr>
                <w:szCs w:val="18"/>
              </w:rPr>
              <w:t>All supported Inter-band EN-DC configurations including FR2 (3DL NR</w:t>
            </w:r>
            <w:r w:rsidRPr="006071CB">
              <w:rPr>
                <w:rFonts w:eastAsia="宋体"/>
                <w:szCs w:val="18"/>
                <w:lang w:eastAsia="zh-CN"/>
              </w:rPr>
              <w:t xml:space="preserve"> </w:t>
            </w:r>
            <w:r w:rsidRPr="006071CB">
              <w:rPr>
                <w:szCs w:val="18"/>
              </w:rPr>
              <w:t>CCs)</w:t>
            </w:r>
          </w:p>
        </w:tc>
      </w:tr>
      <w:tr w:rsidR="006D2D66" w:rsidRPr="006071CB" w14:paraId="09E75768"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5C803F1"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054BE961" w14:textId="77777777" w:rsidR="006D2D66" w:rsidRPr="006071CB" w:rsidRDefault="006D2D66" w:rsidP="00987816">
            <w:pPr>
              <w:pStyle w:val="TAL"/>
              <w:rPr>
                <w:szCs w:val="18"/>
              </w:rPr>
            </w:pPr>
            <w:r w:rsidRPr="006071CB">
              <w:rPr>
                <w:szCs w:val="18"/>
              </w:rPr>
              <w:t>UL_NR_4CC(</w:t>
            </w:r>
            <w:r w:rsidRPr="006071CB">
              <w:rPr>
                <w:rFonts w:eastAsia="宋体"/>
                <w:szCs w:val="18"/>
                <w:lang w:eastAsia="zh-CN"/>
              </w:rPr>
              <w:t>A.</w:t>
            </w:r>
            <w:r w:rsidRPr="006071CB">
              <w:rPr>
                <w:szCs w:val="18"/>
              </w:rPr>
              <w:t>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A.4.3.2B.2.0-2/4</w:t>
            </w:r>
            <w:r w:rsidRPr="006071CB">
              <w:rPr>
                <w:rFonts w:eastAsia="宋体"/>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4C44E3E3"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4</w:t>
            </w:r>
            <w:r w:rsidRPr="006071CB">
              <w:rPr>
                <w:szCs w:val="18"/>
              </w:rPr>
              <w:t>UL NR CCs)</w:t>
            </w:r>
          </w:p>
        </w:tc>
      </w:tr>
      <w:tr w:rsidR="006D2D66" w:rsidRPr="006071CB" w14:paraId="23DAE3B6"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B10DF64"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2156B20F" w14:textId="77777777" w:rsidR="006D2D66" w:rsidRPr="006071CB" w:rsidRDefault="006D2D66" w:rsidP="00987816">
            <w:pPr>
              <w:pStyle w:val="TAL"/>
              <w:rPr>
                <w:rFonts w:eastAsia="宋体"/>
                <w:szCs w:val="18"/>
                <w:lang w:eastAsia="zh-CN"/>
              </w:rPr>
            </w:pPr>
            <w:r w:rsidRPr="006071CB">
              <w:rPr>
                <w:rFonts w:eastAsia="宋体"/>
                <w:szCs w:val="18"/>
                <w:lang w:eastAsia="zh-CN"/>
              </w:rPr>
              <w:t>DL_NR_4CC(A.</w:t>
            </w:r>
            <w:r w:rsidRPr="006071CB">
              <w:rPr>
                <w:szCs w:val="18"/>
              </w:rPr>
              <w:t>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A.4.3.2B.2.0-1/4</w:t>
            </w:r>
            <w:r w:rsidRPr="006071CB">
              <w:rPr>
                <w:rFonts w:eastAsia="宋体"/>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15F99BCE"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 xml:space="preserve">4DL </w:t>
            </w:r>
            <w:r w:rsidRPr="006071CB">
              <w:rPr>
                <w:szCs w:val="18"/>
              </w:rPr>
              <w:t>NR CCs)</w:t>
            </w:r>
          </w:p>
        </w:tc>
      </w:tr>
      <w:tr w:rsidR="006D2D66" w:rsidRPr="006071CB" w14:paraId="1CC85CD2"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F5E8799" w14:textId="77777777" w:rsidR="006D2D66" w:rsidRPr="006071CB" w:rsidRDefault="006D2D66" w:rsidP="00987816">
            <w:pPr>
              <w:pStyle w:val="TAL"/>
              <w:rPr>
                <w:rFonts w:eastAsia="宋体"/>
                <w:szCs w:val="18"/>
              </w:rPr>
            </w:pPr>
            <w:r w:rsidRPr="006071CB">
              <w:rPr>
                <w:rFonts w:eastAsia="宋体"/>
                <w:szCs w:val="18"/>
              </w:rPr>
              <w:lastRenderedPageBreak/>
              <w:t>E0</w:t>
            </w:r>
            <w:r w:rsidRPr="006071CB">
              <w:rPr>
                <w:rFonts w:eastAsia="宋体"/>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884C131" w14:textId="77777777" w:rsidR="006D2D66" w:rsidRPr="006071CB" w:rsidRDefault="006D2D66" w:rsidP="00987816">
            <w:pPr>
              <w:pStyle w:val="TAL"/>
              <w:rPr>
                <w:szCs w:val="18"/>
              </w:rPr>
            </w:pPr>
            <w:r w:rsidRPr="006071CB">
              <w:rPr>
                <w:rFonts w:eastAsia="宋体"/>
                <w:szCs w:val="18"/>
                <w:lang w:eastAsia="zh-CN"/>
              </w:rPr>
              <w:t>DL_NR_5CC(A.</w:t>
            </w:r>
            <w:r w:rsidRPr="006071CB">
              <w:rPr>
                <w:szCs w:val="18"/>
              </w:rPr>
              <w:t>4.3.2B.2.3.</w:t>
            </w:r>
            <w:r w:rsidRPr="006071CB">
              <w:rPr>
                <w:rFonts w:eastAsia="宋体"/>
                <w:szCs w:val="18"/>
                <w:lang w:eastAsia="zh-CN"/>
              </w:rPr>
              <w:t>6</w:t>
            </w:r>
            <w:r w:rsidRPr="006071CB">
              <w:rPr>
                <w:szCs w:val="18"/>
              </w:rPr>
              <w:t>-</w:t>
            </w:r>
            <w:r w:rsidRPr="006071CB">
              <w:rPr>
                <w:rFonts w:eastAsia="宋体"/>
                <w:szCs w:val="18"/>
                <w:lang w:eastAsia="zh-CN"/>
              </w:rPr>
              <w:t>2</w:t>
            </w:r>
            <w:r w:rsidRPr="006071CB">
              <w:rPr>
                <w:rFonts w:eastAsia="宋体"/>
                <w:lang w:eastAsia="zh-CN"/>
              </w:rPr>
              <w:t xml:space="preserve"> OR </w:t>
            </w:r>
            <w:r w:rsidRPr="006071CB">
              <w:rPr>
                <w:szCs w:val="18"/>
              </w:rPr>
              <w:t>A.4.3.2B.2.3.</w:t>
            </w:r>
            <w:r w:rsidRPr="006071CB">
              <w:rPr>
                <w:rFonts w:eastAsia="宋体"/>
                <w:szCs w:val="18"/>
                <w:lang w:eastAsia="zh-CN"/>
              </w:rPr>
              <w:t>7</w:t>
            </w:r>
            <w:r w:rsidRPr="006071CB">
              <w:rPr>
                <w:szCs w:val="18"/>
              </w:rPr>
              <w:t>-</w:t>
            </w:r>
            <w:r w:rsidRPr="006071CB">
              <w:rPr>
                <w:rFonts w:eastAsia="宋体"/>
                <w:szCs w:val="18"/>
                <w:lang w:eastAsia="zh-CN"/>
              </w:rPr>
              <w:t>3</w:t>
            </w:r>
            <w:r w:rsidRPr="006071CB">
              <w:rPr>
                <w:rFonts w:eastAsia="宋体"/>
                <w:lang w:eastAsia="zh-CN"/>
              </w:rPr>
              <w:t xml:space="preserve"> OR </w:t>
            </w:r>
            <w:r w:rsidRPr="006071CB">
              <w:rPr>
                <w:szCs w:val="18"/>
              </w:rPr>
              <w:t>A.4.3.2B.2.3.</w:t>
            </w:r>
            <w:r w:rsidRPr="006071CB">
              <w:rPr>
                <w:rFonts w:eastAsia="宋体"/>
                <w:szCs w:val="18"/>
                <w:lang w:eastAsia="zh-CN"/>
              </w:rPr>
              <w:t>8</w:t>
            </w:r>
            <w:r w:rsidRPr="006071CB">
              <w:rPr>
                <w:szCs w:val="18"/>
              </w:rPr>
              <w:t>-</w:t>
            </w:r>
            <w:r w:rsidRPr="006071CB">
              <w:rPr>
                <w:rFonts w:eastAsia="宋体"/>
                <w:szCs w:val="18"/>
                <w:lang w:eastAsia="zh-CN"/>
              </w:rPr>
              <w:t xml:space="preserve">2 </w:t>
            </w:r>
            <w:r w:rsidRPr="006071CB">
              <w:rPr>
                <w:rFonts w:eastAsia="宋体"/>
                <w:lang w:eastAsia="zh-CN"/>
              </w:rPr>
              <w:t xml:space="preserve">OR </w:t>
            </w:r>
            <w:r w:rsidRPr="006071CB">
              <w:rPr>
                <w:szCs w:val="18"/>
              </w:rPr>
              <w:t>A.4.3.2B.2.3.</w:t>
            </w:r>
            <w:r w:rsidRPr="006071CB">
              <w:rPr>
                <w:rFonts w:eastAsia="宋体"/>
                <w:szCs w:val="18"/>
                <w:lang w:eastAsia="zh-CN"/>
              </w:rPr>
              <w:t>9</w:t>
            </w:r>
            <w:r w:rsidRPr="006071CB">
              <w:rPr>
                <w:szCs w:val="18"/>
              </w:rPr>
              <w:t>-2</w:t>
            </w:r>
            <w:r w:rsidRPr="006071CB">
              <w:rPr>
                <w:rFonts w:eastAsia="宋体"/>
                <w:szCs w:val="18"/>
                <w:lang w:eastAsia="zh-CN"/>
              </w:rPr>
              <w:t xml:space="preserve">) </w:t>
            </w:r>
            <w:r w:rsidRPr="006071CB">
              <w:t>AND A.4.3.2B.2.0-1/5</w:t>
            </w:r>
            <w:r w:rsidRPr="006071CB">
              <w:rPr>
                <w:rFonts w:eastAsia="宋体"/>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67F428A6" w14:textId="77777777" w:rsidR="006D2D66" w:rsidRPr="006071CB" w:rsidRDefault="006D2D66" w:rsidP="00987816">
            <w:pPr>
              <w:pStyle w:val="TAL"/>
              <w:rPr>
                <w:szCs w:val="18"/>
              </w:rPr>
            </w:pPr>
            <w:r w:rsidRPr="006071CB">
              <w:rPr>
                <w:szCs w:val="18"/>
              </w:rPr>
              <w:t>All supported Inter-band EN-DC configurations including FR2 (</w:t>
            </w:r>
            <w:r w:rsidRPr="006071CB">
              <w:rPr>
                <w:rFonts w:eastAsia="宋体"/>
                <w:szCs w:val="18"/>
                <w:lang w:eastAsia="zh-CN"/>
              </w:rPr>
              <w:t xml:space="preserve">5DL </w:t>
            </w:r>
            <w:r w:rsidRPr="006071CB">
              <w:rPr>
                <w:szCs w:val="18"/>
              </w:rPr>
              <w:t>NR CCs)</w:t>
            </w:r>
          </w:p>
        </w:tc>
      </w:tr>
      <w:tr w:rsidR="006D2D66" w:rsidRPr="006071CB" w14:paraId="393AB145"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9DA913"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346C0E00" w14:textId="77777777" w:rsidR="006D2D66" w:rsidRPr="006071CB" w:rsidRDefault="006D2D66" w:rsidP="00987816">
            <w:pPr>
              <w:pStyle w:val="TAL"/>
              <w:rPr>
                <w:rFonts w:eastAsia="宋体"/>
                <w:lang w:eastAsia="zh-CN"/>
              </w:rPr>
            </w:pPr>
            <w:r w:rsidRPr="006071CB">
              <w:rPr>
                <w:szCs w:val="18"/>
              </w:rPr>
              <w:t>UL_2CC(</w:t>
            </w:r>
            <w:r w:rsidRPr="006071CB">
              <w:rPr>
                <w:rFonts w:eastAsia="宋体"/>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3061F682"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FR1 </w:t>
            </w:r>
            <w:r w:rsidRPr="006071CB">
              <w:rPr>
                <w:szCs w:val="18"/>
              </w:rPr>
              <w:t>2UL CA configurations</w:t>
            </w:r>
          </w:p>
        </w:tc>
      </w:tr>
      <w:tr w:rsidR="006D2D66" w:rsidRPr="006071CB" w14:paraId="5AD825B8"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BAF67F4"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3333C4D9" w14:textId="77777777" w:rsidR="006D2D66" w:rsidRPr="006071CB" w:rsidRDefault="006D2D66" w:rsidP="00987816">
            <w:pPr>
              <w:pStyle w:val="TAL"/>
              <w:rPr>
                <w:rFonts w:eastAsia="宋体"/>
                <w:lang w:eastAsia="zh-CN"/>
              </w:rPr>
            </w:pPr>
            <w:r w:rsidRPr="006071CB">
              <w:rPr>
                <w:szCs w:val="18"/>
              </w:rPr>
              <w:t>DL_2CC(</w:t>
            </w:r>
            <w:r w:rsidRPr="006071CB">
              <w:rPr>
                <w:rFonts w:eastAsia="宋体"/>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64137E10"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FR1 </w:t>
            </w:r>
            <w:r w:rsidRPr="006071CB">
              <w:rPr>
                <w:szCs w:val="18"/>
              </w:rPr>
              <w:t>2DL CA configurations</w:t>
            </w:r>
          </w:p>
        </w:tc>
      </w:tr>
      <w:tr w:rsidR="006D2D66" w:rsidRPr="006071CB" w14:paraId="7A3F2EF7"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2BF1FD"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7DEF5132" w14:textId="77777777" w:rsidR="006D2D66" w:rsidRPr="006071CB" w:rsidRDefault="006D2D66" w:rsidP="00987816">
            <w:pPr>
              <w:pStyle w:val="TAL"/>
              <w:rPr>
                <w:rFonts w:eastAsia="宋体"/>
                <w:lang w:eastAsia="zh-CN"/>
              </w:rPr>
            </w:pPr>
            <w:r w:rsidRPr="006071CB">
              <w:rPr>
                <w:szCs w:val="18"/>
              </w:rPr>
              <w:t>DL_3CC(</w:t>
            </w:r>
            <w:r w:rsidRPr="006071CB">
              <w:rPr>
                <w:rFonts w:eastAsia="宋体"/>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610AE6A5"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FR1 </w:t>
            </w:r>
            <w:r w:rsidRPr="006071CB">
              <w:rPr>
                <w:szCs w:val="18"/>
              </w:rPr>
              <w:t>3DL CA configurations</w:t>
            </w:r>
          </w:p>
        </w:tc>
      </w:tr>
      <w:tr w:rsidR="006D2D66" w:rsidRPr="006071CB" w14:paraId="1C973FB5"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4F9B091"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59F787CF" w14:textId="77777777" w:rsidR="006D2D66" w:rsidRPr="006071CB" w:rsidRDefault="006D2D66" w:rsidP="00987816">
            <w:pPr>
              <w:pStyle w:val="TAL"/>
              <w:rPr>
                <w:rFonts w:eastAsia="宋体"/>
                <w:lang w:eastAsia="zh-CN"/>
              </w:rPr>
            </w:pPr>
            <w:r w:rsidRPr="006071CB">
              <w:rPr>
                <w:szCs w:val="18"/>
              </w:rPr>
              <w:t>DL_4CC(</w:t>
            </w:r>
            <w:r w:rsidRPr="006071CB">
              <w:rPr>
                <w:rFonts w:eastAsia="宋体"/>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082207F0"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FR1 </w:t>
            </w:r>
            <w:r w:rsidRPr="006071CB">
              <w:rPr>
                <w:szCs w:val="18"/>
              </w:rPr>
              <w:t>4DL CA configurations</w:t>
            </w:r>
          </w:p>
        </w:tc>
      </w:tr>
      <w:tr w:rsidR="006D2D66" w:rsidRPr="006071CB" w14:paraId="40D21FE1"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173BB19" w14:textId="77777777" w:rsidR="006D2D66" w:rsidRPr="006071CB" w:rsidRDefault="006D2D66" w:rsidP="00987816">
            <w:pPr>
              <w:pStyle w:val="TAL"/>
              <w:rPr>
                <w:rFonts w:eastAsia="宋体"/>
                <w:szCs w:val="18"/>
              </w:rPr>
            </w:pPr>
            <w:r w:rsidRPr="006071CB">
              <w:rPr>
                <w:rFonts w:eastAsia="宋体"/>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7FDD9EB2" w14:textId="77777777" w:rsidR="006D2D66" w:rsidRPr="006071CB" w:rsidRDefault="006D2D66" w:rsidP="00987816">
            <w:pPr>
              <w:pStyle w:val="TAL"/>
              <w:rPr>
                <w:szCs w:val="18"/>
              </w:rPr>
            </w:pPr>
            <w:proofErr w:type="spellStart"/>
            <w:r w:rsidRPr="006071CB">
              <w:rPr>
                <w:rFonts w:eastAsia="PMingLiU"/>
              </w:rPr>
              <w:t>ULTxSwitching</w:t>
            </w:r>
            <w:proofErr w:type="spellEnd"/>
            <w:r w:rsidRPr="006071CB">
              <w:rPr>
                <w:szCs w:val="18"/>
              </w:rPr>
              <w:t>(</w:t>
            </w:r>
            <w:r w:rsidRPr="006071CB">
              <w:rPr>
                <w:rFonts w:eastAsia="宋体"/>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741E132A"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rPr>
              <w:t xml:space="preserve">FR1 </w:t>
            </w:r>
            <w:r w:rsidRPr="006071CB">
              <w:rPr>
                <w:szCs w:val="18"/>
              </w:rPr>
              <w:t xml:space="preserve">2UL CA configurations with </w:t>
            </w:r>
            <w:proofErr w:type="spellStart"/>
            <w:r w:rsidRPr="006071CB">
              <w:rPr>
                <w:szCs w:val="18"/>
              </w:rPr>
              <w:t>ULTxSwitching</w:t>
            </w:r>
            <w:proofErr w:type="spellEnd"/>
            <w:r w:rsidRPr="006071CB">
              <w:rPr>
                <w:szCs w:val="18"/>
              </w:rPr>
              <w:t xml:space="preserve"> capability</w:t>
            </w:r>
          </w:p>
        </w:tc>
      </w:tr>
      <w:tr w:rsidR="006D2D66" w:rsidRPr="006071CB" w14:paraId="4F78A7BA"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81DCAB0"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09F59483" w14:textId="77777777" w:rsidR="006D2D66" w:rsidRPr="006071CB" w:rsidRDefault="006D2D66" w:rsidP="00987816">
            <w:pPr>
              <w:pStyle w:val="TAL"/>
              <w:rPr>
                <w:rFonts w:eastAsia="宋体"/>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2D4F1F83"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2UL CA configurations</w:t>
            </w:r>
          </w:p>
        </w:tc>
      </w:tr>
      <w:tr w:rsidR="006D2D66" w:rsidRPr="006071CB" w14:paraId="12E71FB3"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2C75AD1"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14F3F25F" w14:textId="77777777" w:rsidR="006D2D66" w:rsidRPr="006071CB" w:rsidRDefault="006D2D66" w:rsidP="00987816">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6DA5F64F"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3UL CA configurations</w:t>
            </w:r>
          </w:p>
        </w:tc>
      </w:tr>
      <w:tr w:rsidR="006D2D66" w:rsidRPr="006071CB" w14:paraId="79F15AEF"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B7D830"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72ED922F" w14:textId="77777777" w:rsidR="006D2D66" w:rsidRPr="006071CB" w:rsidRDefault="006D2D66" w:rsidP="00987816">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1F0E12BB"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4UL CA configurations</w:t>
            </w:r>
          </w:p>
        </w:tc>
      </w:tr>
      <w:tr w:rsidR="006D2D66" w:rsidRPr="006071CB" w14:paraId="5B53C049"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3A7C35"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4DBBE0FC" w14:textId="77777777" w:rsidR="006D2D66" w:rsidRPr="006071CB" w:rsidRDefault="006D2D66" w:rsidP="00987816">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3BB2F452"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5UL CA configurations</w:t>
            </w:r>
          </w:p>
        </w:tc>
      </w:tr>
      <w:tr w:rsidR="006D2D66" w:rsidRPr="006071CB" w14:paraId="38199DFA"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0489D6"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44289E00" w14:textId="77777777" w:rsidR="006D2D66" w:rsidRPr="006071CB" w:rsidRDefault="006D2D66" w:rsidP="00987816">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654235DF"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6UL CA configurations</w:t>
            </w:r>
          </w:p>
        </w:tc>
      </w:tr>
      <w:tr w:rsidR="006D2D66" w:rsidRPr="006071CB" w14:paraId="2094307E"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9CE6439"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DE7C7D6" w14:textId="77777777" w:rsidR="006D2D66" w:rsidRPr="006071CB" w:rsidRDefault="006D2D66" w:rsidP="00987816">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0FEA0A27"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7UL CA configurations</w:t>
            </w:r>
          </w:p>
        </w:tc>
      </w:tr>
      <w:tr w:rsidR="006D2D66" w:rsidRPr="006071CB" w14:paraId="52ADCD5F"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151FB2" w14:textId="77777777" w:rsidR="006D2D66" w:rsidRPr="006071CB" w:rsidRDefault="006D2D66" w:rsidP="00987816">
            <w:pPr>
              <w:pStyle w:val="TAL"/>
              <w:rPr>
                <w:rFonts w:eastAsia="宋体"/>
                <w:szCs w:val="18"/>
              </w:rPr>
            </w:pPr>
            <w:r w:rsidRPr="006071CB">
              <w:rPr>
                <w:rFonts w:eastAsia="宋体"/>
                <w:szCs w:val="18"/>
              </w:rPr>
              <w:t>E0</w:t>
            </w:r>
            <w:r w:rsidRPr="006071CB">
              <w:rPr>
                <w:rFonts w:eastAsia="宋体"/>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756DEC44" w14:textId="77777777" w:rsidR="006D2D66" w:rsidRPr="006071CB" w:rsidRDefault="006D2D66" w:rsidP="00987816">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150DEF9B" w14:textId="77777777" w:rsidR="006D2D66" w:rsidRPr="006071CB" w:rsidRDefault="006D2D66" w:rsidP="00987816">
            <w:pPr>
              <w:pStyle w:val="TAL"/>
              <w:rPr>
                <w:szCs w:val="18"/>
              </w:rPr>
            </w:pPr>
            <w:r w:rsidRPr="006071CB">
              <w:rPr>
                <w:szCs w:val="18"/>
              </w:rPr>
              <w:t xml:space="preserve">All supported </w:t>
            </w:r>
            <w:r w:rsidRPr="006071CB">
              <w:rPr>
                <w:rFonts w:eastAsia="宋体"/>
                <w:szCs w:val="18"/>
                <w:lang w:eastAsia="zh-CN"/>
              </w:rPr>
              <w:t xml:space="preserve">FR2 </w:t>
            </w:r>
            <w:r w:rsidRPr="006071CB">
              <w:rPr>
                <w:szCs w:val="18"/>
              </w:rPr>
              <w:t>8UL CA configurations</w:t>
            </w:r>
          </w:p>
        </w:tc>
      </w:tr>
      <w:tr w:rsidR="006D2D66" w:rsidRPr="006071CB" w14:paraId="37EFC7A9"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AC9AF6" w14:textId="77777777" w:rsidR="006D2D66" w:rsidRPr="006071CB" w:rsidRDefault="006D2D66" w:rsidP="00987816">
            <w:pPr>
              <w:pStyle w:val="TAL"/>
              <w:rPr>
                <w:rFonts w:eastAsia="宋体"/>
                <w:szCs w:val="18"/>
              </w:rPr>
            </w:pPr>
            <w:r w:rsidRPr="006071CB">
              <w:rPr>
                <w:rFonts w:eastAsia="宋体"/>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28C1CD53" w14:textId="77777777" w:rsidR="006D2D66" w:rsidRPr="006071CB" w:rsidRDefault="006D2D66" w:rsidP="00987816">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2DEEA9AB" w14:textId="77777777" w:rsidR="006D2D66" w:rsidRPr="006071CB" w:rsidRDefault="006D2D66" w:rsidP="00987816">
            <w:pPr>
              <w:pStyle w:val="TAL"/>
            </w:pPr>
            <w:r w:rsidRPr="006071CB">
              <w:rPr>
                <w:color w:val="000000"/>
              </w:rPr>
              <w:t>All supported Intra-band non-contiguous EN-DC configurations in FR1 (2DL NR CCs)</w:t>
            </w:r>
          </w:p>
        </w:tc>
      </w:tr>
      <w:tr w:rsidR="006D2D66" w:rsidRPr="006071CB" w14:paraId="2A38ABC7"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4CB5D43" w14:textId="77777777" w:rsidR="006D2D66" w:rsidRPr="006071CB" w:rsidRDefault="006D2D66" w:rsidP="00987816">
            <w:pPr>
              <w:pStyle w:val="TAL"/>
              <w:rPr>
                <w:rFonts w:eastAsia="宋体"/>
                <w:szCs w:val="18"/>
              </w:rPr>
            </w:pPr>
            <w:r w:rsidRPr="006071CB">
              <w:rPr>
                <w:rFonts w:eastAsia="宋体"/>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08C59608" w14:textId="77777777" w:rsidR="006D2D66" w:rsidRPr="006071CB" w:rsidRDefault="006D2D66" w:rsidP="00987816">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1F195759" w14:textId="77777777" w:rsidR="006D2D66" w:rsidRPr="006071CB" w:rsidRDefault="006D2D66" w:rsidP="00987816">
            <w:pPr>
              <w:pStyle w:val="TAL"/>
            </w:pPr>
            <w:r w:rsidRPr="006071CB">
              <w:rPr>
                <w:color w:val="000000"/>
              </w:rPr>
              <w:t>All supported Intra-band non-contiguous EN-DC configurations in FR1 (3DL NR CCs)</w:t>
            </w:r>
          </w:p>
        </w:tc>
      </w:tr>
      <w:tr w:rsidR="006D2D66" w:rsidRPr="006071CB" w14:paraId="34B06203"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B22BED8" w14:textId="77777777" w:rsidR="006D2D66" w:rsidRPr="006071CB" w:rsidRDefault="006D2D66" w:rsidP="00987816">
            <w:pPr>
              <w:pStyle w:val="TAL"/>
              <w:rPr>
                <w:rFonts w:eastAsia="宋体"/>
                <w:szCs w:val="18"/>
              </w:rPr>
            </w:pPr>
            <w:r w:rsidRPr="006071CB">
              <w:rPr>
                <w:rFonts w:eastAsia="宋体"/>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5F003E3B" w14:textId="77777777" w:rsidR="006D2D66" w:rsidRPr="006071CB" w:rsidRDefault="006D2D66" w:rsidP="00987816">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27604E81" w14:textId="77777777" w:rsidR="006D2D66" w:rsidRPr="006071CB" w:rsidRDefault="006D2D66" w:rsidP="00987816">
            <w:pPr>
              <w:pStyle w:val="TAL"/>
              <w:rPr>
                <w:color w:val="000000"/>
              </w:rPr>
            </w:pPr>
            <w:r w:rsidRPr="006071CB">
              <w:rPr>
                <w:color w:val="000000"/>
              </w:rPr>
              <w:t>All supported Intra-band non-contiguous EN-DC configurations in FR1 (4DL NR CCs)</w:t>
            </w:r>
          </w:p>
        </w:tc>
      </w:tr>
      <w:tr w:rsidR="006D2D66" w:rsidRPr="006071CB" w14:paraId="7D754D8B"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ACDAF0" w14:textId="77777777" w:rsidR="006D2D66" w:rsidRPr="006071CB" w:rsidRDefault="006D2D66" w:rsidP="00987816">
            <w:pPr>
              <w:pStyle w:val="TAL"/>
              <w:rPr>
                <w:rFonts w:eastAsia="宋体"/>
                <w:szCs w:val="18"/>
              </w:rPr>
            </w:pPr>
            <w:r w:rsidRPr="006071CB">
              <w:rPr>
                <w:rFonts w:eastAsia="宋体"/>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1B581ED4" w14:textId="77777777" w:rsidR="006D2D66" w:rsidRPr="006071CB" w:rsidRDefault="006D2D66" w:rsidP="00987816">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1EA36563" w14:textId="77777777" w:rsidR="006D2D66" w:rsidRPr="006071CB" w:rsidRDefault="006D2D66" w:rsidP="00987816">
            <w:pPr>
              <w:pStyle w:val="TAL"/>
              <w:rPr>
                <w:color w:val="000000"/>
              </w:rPr>
            </w:pPr>
            <w:r w:rsidRPr="006071CB">
              <w:rPr>
                <w:color w:val="000000"/>
              </w:rPr>
              <w:t>All supported Intra-band non-contiguous EN-DC configurations in FR1 (5DL NR CCs)</w:t>
            </w:r>
          </w:p>
        </w:tc>
      </w:tr>
      <w:tr w:rsidR="006D2D66" w:rsidRPr="006071CB" w14:paraId="5EA96CEF"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2CD1BF" w14:textId="77777777" w:rsidR="006D2D66" w:rsidRPr="006071CB" w:rsidRDefault="006D2D66" w:rsidP="00987816">
            <w:pPr>
              <w:pStyle w:val="TAL"/>
              <w:rPr>
                <w:rFonts w:eastAsia="宋体"/>
                <w:szCs w:val="18"/>
              </w:rPr>
            </w:pPr>
            <w:r w:rsidRPr="006071CB">
              <w:rPr>
                <w:rFonts w:eastAsia="宋体"/>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0A7756CB" w14:textId="77777777" w:rsidR="006D2D66" w:rsidRPr="006071CB" w:rsidRDefault="006D2D66" w:rsidP="00987816">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1F496B63" w14:textId="77777777" w:rsidR="006D2D66" w:rsidRPr="006071CB" w:rsidRDefault="006D2D66" w:rsidP="00987816">
            <w:pPr>
              <w:pStyle w:val="TAL"/>
            </w:pPr>
            <w:r w:rsidRPr="006071CB">
              <w:rPr>
                <w:color w:val="000000"/>
              </w:rPr>
              <w:t>All supported Inter-band EN-DC configurations within FR1 (2DL NR CCs)</w:t>
            </w:r>
          </w:p>
        </w:tc>
      </w:tr>
      <w:tr w:rsidR="006D2D66" w:rsidRPr="006071CB" w14:paraId="7DFA8417"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4C500F7" w14:textId="77777777" w:rsidR="006D2D66" w:rsidRPr="006071CB" w:rsidRDefault="006D2D66" w:rsidP="00987816">
            <w:pPr>
              <w:pStyle w:val="TAL"/>
              <w:rPr>
                <w:rFonts w:eastAsia="宋体"/>
                <w:szCs w:val="18"/>
              </w:rPr>
            </w:pPr>
            <w:r w:rsidRPr="006071CB">
              <w:rPr>
                <w:rFonts w:eastAsia="宋体"/>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34C2CC0A" w14:textId="77777777" w:rsidR="006D2D66" w:rsidRPr="006071CB" w:rsidRDefault="006D2D66" w:rsidP="00987816">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301A59F9" w14:textId="77777777" w:rsidR="006D2D66" w:rsidRPr="006071CB" w:rsidRDefault="006D2D66" w:rsidP="00987816">
            <w:pPr>
              <w:pStyle w:val="TAL"/>
            </w:pPr>
            <w:r w:rsidRPr="006071CB">
              <w:rPr>
                <w:color w:val="000000"/>
              </w:rPr>
              <w:t>All supported Inter-band EN-DC configurations within FR1 (3DL NR CCs)</w:t>
            </w:r>
          </w:p>
        </w:tc>
      </w:tr>
      <w:tr w:rsidR="006D2D66" w:rsidRPr="006071CB" w14:paraId="77507B24"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AA5002" w14:textId="77777777" w:rsidR="006D2D66" w:rsidRPr="006071CB" w:rsidRDefault="006D2D66" w:rsidP="00987816">
            <w:pPr>
              <w:pStyle w:val="TAL"/>
              <w:rPr>
                <w:rFonts w:eastAsia="宋体"/>
                <w:szCs w:val="18"/>
              </w:rPr>
            </w:pPr>
            <w:r w:rsidRPr="006071CB">
              <w:rPr>
                <w:rFonts w:eastAsia="宋体"/>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36CC14B3" w14:textId="77777777" w:rsidR="006D2D66" w:rsidRPr="006071CB" w:rsidRDefault="006D2D66" w:rsidP="00987816">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4E42E4CD" w14:textId="77777777" w:rsidR="006D2D66" w:rsidRPr="006071CB" w:rsidRDefault="006D2D66" w:rsidP="00987816">
            <w:pPr>
              <w:pStyle w:val="TAL"/>
              <w:rPr>
                <w:color w:val="000000"/>
              </w:rPr>
            </w:pPr>
            <w:r w:rsidRPr="006071CB">
              <w:t>All supported Inter-band EN-DC configurations within FR1 (4DL NR CCs)</w:t>
            </w:r>
          </w:p>
        </w:tc>
      </w:tr>
      <w:tr w:rsidR="006D2D66" w:rsidRPr="006071CB" w14:paraId="06CBE698"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90F8C8" w14:textId="77777777" w:rsidR="006D2D66" w:rsidRPr="006071CB" w:rsidRDefault="006D2D66" w:rsidP="00987816">
            <w:pPr>
              <w:pStyle w:val="TAL"/>
              <w:rPr>
                <w:rFonts w:eastAsia="宋体"/>
                <w:szCs w:val="18"/>
              </w:rPr>
            </w:pPr>
            <w:r w:rsidRPr="006071CB">
              <w:rPr>
                <w:rFonts w:eastAsia="宋体"/>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05A4EF4B" w14:textId="77777777" w:rsidR="006D2D66" w:rsidRPr="006071CB" w:rsidRDefault="006D2D66" w:rsidP="00987816">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237CD389" w14:textId="77777777" w:rsidR="006D2D66" w:rsidRPr="006071CB" w:rsidRDefault="006D2D66" w:rsidP="00987816">
            <w:pPr>
              <w:pStyle w:val="TAL"/>
              <w:rPr>
                <w:color w:val="000000"/>
              </w:rPr>
            </w:pPr>
            <w:r w:rsidRPr="006071CB">
              <w:t>All supported Inter-band EN-DC configurations within FR1 (5DL NR CCs)</w:t>
            </w:r>
          </w:p>
        </w:tc>
      </w:tr>
      <w:tr w:rsidR="006D2D66" w:rsidRPr="006071CB" w14:paraId="04A0288A" w14:textId="77777777" w:rsidTr="00987816">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5A150E" w14:textId="77777777" w:rsidR="006D2D66" w:rsidRPr="006071CB" w:rsidRDefault="006D2D66" w:rsidP="00987816">
            <w:pPr>
              <w:pStyle w:val="TAL"/>
              <w:rPr>
                <w:rFonts w:eastAsia="宋体"/>
                <w:szCs w:val="18"/>
                <w:lang w:eastAsia="zh-CN"/>
              </w:rPr>
            </w:pPr>
            <w:r w:rsidRPr="006071CB">
              <w:rPr>
                <w:rFonts w:eastAsia="宋体"/>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5E6B100" w14:textId="77777777" w:rsidR="006D2D66" w:rsidRPr="006071CB" w:rsidRDefault="006D2D66" w:rsidP="00987816">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6E210A97" w14:textId="77777777" w:rsidR="006D2D66" w:rsidRPr="006071CB" w:rsidRDefault="006D2D66" w:rsidP="00987816">
            <w:pPr>
              <w:pStyle w:val="TAL"/>
              <w:rPr>
                <w:szCs w:val="18"/>
              </w:rPr>
            </w:pPr>
            <w:r w:rsidRPr="006071CB">
              <w:rPr>
                <w:szCs w:val="18"/>
              </w:rPr>
              <w:t>All supported FR1 intra-band contiguous 2DL CA with SUL in uplink Configurations</w:t>
            </w:r>
          </w:p>
        </w:tc>
      </w:tr>
      <w:tr w:rsidR="006D2D66" w:rsidRPr="006071CB" w14:paraId="367B10AE" w14:textId="77777777" w:rsidTr="00987816">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F3FD5FB" w14:textId="3F0F94EE" w:rsidR="006D2D66" w:rsidRDefault="006D2D66" w:rsidP="00987816">
            <w:pPr>
              <w:pStyle w:val="TAN"/>
              <w:rPr>
                <w:ins w:id="46" w:author="ZTE-Ma Zhifeng-Rev" w:date="2021-10-12T00:10:00Z"/>
              </w:rPr>
            </w:pPr>
            <w:r w:rsidRPr="006071CB">
              <w:rPr>
                <w:lang w:eastAsia="zh-CN"/>
              </w:rPr>
              <w:t>NOTE 1:</w:t>
            </w:r>
            <w:r w:rsidRPr="006071CB">
              <w:rPr>
                <w:lang w:eastAsia="zh-CN"/>
              </w:rPr>
              <w:tab/>
            </w:r>
            <w:r w:rsidRPr="006071CB">
              <w:t>UL(</w:t>
            </w:r>
            <w:proofErr w:type="spellStart"/>
            <w:r w:rsidRPr="006071CB">
              <w:rPr>
                <w:i/>
              </w:rPr>
              <w:t>table_index</w:t>
            </w:r>
            <w:proofErr w:type="spellEnd"/>
            <w:r w:rsidRPr="006071CB">
              <w:t>) includes all supported CA Configurations where at least one UL CA configuration was declared in column "Supported CA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del w:id="47" w:author="ZTE-Ma Zhifeng-Rev" w:date="2021-10-12T00:10:00Z">
              <w:r w:rsidRPr="006071CB" w:rsidDel="00D06345">
                <w:rPr>
                  <w:lang w:eastAsia="zh-CN"/>
                </w:rPr>
                <w:delText>NOTE 2:</w:delText>
              </w:r>
              <w:r w:rsidRPr="006071CB" w:rsidDel="00D06345">
                <w:rPr>
                  <w:lang w:eastAsia="zh-CN"/>
                </w:rPr>
                <w:tab/>
              </w:r>
              <w:r w:rsidRPr="006071CB" w:rsidDel="00D06345">
                <w:delText>UL_</w:delText>
              </w:r>
              <w:r w:rsidRPr="006071CB" w:rsidDel="00D06345">
                <w:rPr>
                  <w:i/>
                </w:rPr>
                <w:delText>n</w:delText>
              </w:r>
              <w:r w:rsidRPr="006071CB" w:rsidDel="00D06345">
                <w:delText>CC(</w:delText>
              </w:r>
              <w:r w:rsidRPr="006071CB" w:rsidDel="00D06345">
                <w:rPr>
                  <w:i/>
                </w:rPr>
                <w:delText>table_index</w:delText>
              </w:r>
              <w:r w:rsidRPr="006071CB" w:rsidDel="00D06345">
                <w:delText xml:space="preserve">) includes all supported CA or DC Configurations where at least one </w:delText>
              </w:r>
              <w:r w:rsidRPr="006071CB" w:rsidDel="00D06345">
                <w:rPr>
                  <w:i/>
                </w:rPr>
                <w:delText>n</w:delText>
              </w:r>
              <w:r w:rsidRPr="006071CB" w:rsidDel="00D06345">
                <w:delText xml:space="preserve">-carrier UL CA or DC configuration was declared in column "Supported CA Bandwidth Class(es) in UL" or “Supported EN-DC Bandwidth Class(es) in UL” in Table </w:delText>
              </w:r>
              <w:r w:rsidRPr="006071CB" w:rsidDel="00D06345">
                <w:rPr>
                  <w:i/>
                </w:rPr>
                <w:delText>table_index</w:delText>
              </w:r>
              <w:r w:rsidRPr="006071CB" w:rsidDel="00D06345">
                <w:delText xml:space="preserve"> in TS 38.508-2 [8].</w:delText>
              </w:r>
            </w:del>
          </w:p>
          <w:p w14:paraId="53D13412" w14:textId="1BC76691" w:rsidR="00D06345" w:rsidRPr="006071CB" w:rsidRDefault="00D06345" w:rsidP="00987816">
            <w:pPr>
              <w:pStyle w:val="TAN"/>
            </w:pPr>
            <w:ins w:id="48" w:author="ZTE-Ma Zhifeng-Rev" w:date="2021-10-12T00:10:00Z">
              <w:r w:rsidRPr="006071CB">
                <w:rPr>
                  <w:lang w:eastAsia="zh-CN"/>
                </w:rPr>
                <w:t>NOTE 2:</w:t>
              </w:r>
              <w:r w:rsidRPr="006071CB">
                <w:rPr>
                  <w:lang w:eastAsia="zh-CN"/>
                </w:rPr>
                <w:tab/>
              </w:r>
              <w:proofErr w:type="spellStart"/>
              <w:r w:rsidRPr="006071CB">
                <w:t>UL_</w:t>
              </w:r>
              <w:r w:rsidRPr="006071CB">
                <w:rPr>
                  <w:i/>
                </w:rPr>
                <w:t>n</w:t>
              </w:r>
              <w:r w:rsidRPr="006071CB">
                <w:t>CC</w:t>
              </w:r>
              <w:proofErr w:type="spellEnd"/>
              <w:r w:rsidRPr="006071CB">
                <w:t>(</w:t>
              </w:r>
              <w:proofErr w:type="spellStart"/>
              <w:r w:rsidRPr="006071CB">
                <w:rPr>
                  <w:i/>
                </w:rPr>
                <w:t>table_index</w:t>
              </w:r>
              <w:proofErr w:type="spellEnd"/>
              <w:r w:rsidRPr="006071CB">
                <w:t xml:space="preserve">) includes all supported CA or DC Configurations where at least one </w:t>
              </w:r>
              <w:r w:rsidRPr="006071CB">
                <w:rPr>
                  <w:i/>
                </w:rPr>
                <w:t>n</w:t>
              </w:r>
              <w:r w:rsidRPr="006071CB">
                <w:t>-carrier UL CA or DC configuration was declared in column "Supported CA Bandwidth Class(</w:t>
              </w:r>
              <w:proofErr w:type="spellStart"/>
              <w:r w:rsidRPr="006071CB">
                <w:t>es</w:t>
              </w:r>
              <w:proofErr w:type="spellEnd"/>
              <w:r w:rsidRPr="006071CB">
                <w:t>) in UL" or “Supported EN-DC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ins>
          </w:p>
          <w:p w14:paraId="1F00B93B" w14:textId="77777777" w:rsidR="006D2D66" w:rsidRPr="006071CB" w:rsidRDefault="006D2D66" w:rsidP="00987816">
            <w:pPr>
              <w:pStyle w:val="TAN"/>
            </w:pPr>
            <w:r w:rsidRPr="006071CB">
              <w:rPr>
                <w:lang w:eastAsia="zh-CN"/>
              </w:rPr>
              <w:t>NOTE 3:</w:t>
            </w:r>
            <w:r w:rsidRPr="006071CB">
              <w:rPr>
                <w:lang w:eastAsia="zh-CN"/>
              </w:rPr>
              <w:tab/>
            </w:r>
            <w:proofErr w:type="spellStart"/>
            <w:r w:rsidRPr="006071CB">
              <w:t>UL_NR_</w:t>
            </w:r>
            <w:r w:rsidRPr="006071CB">
              <w:rPr>
                <w:i/>
              </w:rPr>
              <w:t>n</w:t>
            </w:r>
            <w:r w:rsidRPr="006071CB">
              <w:t>CC</w:t>
            </w:r>
            <w:proofErr w:type="spellEnd"/>
            <w:r w:rsidRPr="006071CB">
              <w:t>(</w:t>
            </w:r>
            <w:proofErr w:type="spellStart"/>
            <w:r w:rsidRPr="006071CB">
              <w:rPr>
                <w:i/>
              </w:rPr>
              <w:t>table_index</w:t>
            </w:r>
            <w:proofErr w:type="spellEnd"/>
            <w:r w:rsidRPr="006071CB">
              <w:t xml:space="preserve">) includes all supported DC Configurations where at least one DC configuration with </w:t>
            </w:r>
            <w:r w:rsidRPr="006071CB">
              <w:rPr>
                <w:i/>
              </w:rPr>
              <w:t>n</w:t>
            </w:r>
            <w:r w:rsidRPr="006071CB">
              <w:t>-carrier NR UL CA configuration was declared in column "Supported EN-DC Bandwidth Class(</w:t>
            </w:r>
            <w:proofErr w:type="spellStart"/>
            <w:r w:rsidRPr="006071CB">
              <w:t>es</w:t>
            </w:r>
            <w:proofErr w:type="spellEnd"/>
            <w:r w:rsidRPr="006071CB">
              <w:t xml:space="preserve">) in UL" in Table </w:t>
            </w:r>
            <w:proofErr w:type="spellStart"/>
            <w:r w:rsidRPr="006071CB">
              <w:rPr>
                <w:i/>
              </w:rPr>
              <w:t>table_index</w:t>
            </w:r>
            <w:proofErr w:type="spellEnd"/>
            <w:r w:rsidRPr="006071CB">
              <w:t xml:space="preserve"> in TS 38.508-2 [8].</w:t>
            </w:r>
          </w:p>
          <w:p w14:paraId="79CEC500" w14:textId="77777777" w:rsidR="006D2D66" w:rsidRPr="006071CB" w:rsidRDefault="006D2D66" w:rsidP="00987816">
            <w:pPr>
              <w:pStyle w:val="TAN"/>
            </w:pPr>
            <w:r w:rsidRPr="006071CB">
              <w:rPr>
                <w:lang w:eastAsia="zh-CN"/>
              </w:rPr>
              <w:t>NOTE 4:</w:t>
            </w:r>
            <w:r w:rsidRPr="006071CB">
              <w:rPr>
                <w:lang w:eastAsia="zh-CN"/>
              </w:rPr>
              <w:tab/>
            </w:r>
            <w:proofErr w:type="spellStart"/>
            <w:r w:rsidRPr="006071CB">
              <w:t>DL_</w:t>
            </w:r>
            <w:proofErr w:type="gramStart"/>
            <w:r w:rsidRPr="006071CB">
              <w:rPr>
                <w:i/>
              </w:rPr>
              <w:t>n</w:t>
            </w:r>
            <w:r w:rsidRPr="006071CB">
              <w:t>CC</w:t>
            </w:r>
            <w:proofErr w:type="spellEnd"/>
            <w:r w:rsidRPr="006071CB">
              <w:t>(</w:t>
            </w:r>
            <w:proofErr w:type="spellStart"/>
            <w:proofErr w:type="gramEnd"/>
            <w:r w:rsidRPr="006071CB">
              <w:rPr>
                <w:i/>
              </w:rPr>
              <w:t>table_index</w:t>
            </w:r>
            <w:proofErr w:type="spellEnd"/>
            <w:r w:rsidRPr="006071CB">
              <w:t xml:space="preserve">) includes all supported </w:t>
            </w:r>
            <w:r w:rsidRPr="006071CB">
              <w:rPr>
                <w:i/>
              </w:rPr>
              <w:t>n</w:t>
            </w:r>
            <w:r w:rsidRPr="006071CB">
              <w:t xml:space="preserve">-carrier CA/DC Configurations in Table </w:t>
            </w:r>
            <w:proofErr w:type="spellStart"/>
            <w:r w:rsidRPr="006071CB">
              <w:rPr>
                <w:i/>
              </w:rPr>
              <w:t>table_index</w:t>
            </w:r>
            <w:proofErr w:type="spellEnd"/>
            <w:r w:rsidRPr="006071CB">
              <w:t xml:space="preserve"> in TS 38.508-2 [8].</w:t>
            </w:r>
          </w:p>
          <w:p w14:paraId="0C689687" w14:textId="77777777" w:rsidR="006D2D66" w:rsidRPr="006071CB" w:rsidRDefault="006D2D66" w:rsidP="00987816">
            <w:pPr>
              <w:pStyle w:val="TAN"/>
            </w:pPr>
            <w:r w:rsidRPr="006071CB">
              <w:rPr>
                <w:lang w:eastAsia="zh-CN"/>
              </w:rPr>
              <w:t>NOTE 5:</w:t>
            </w:r>
            <w:r w:rsidRPr="006071CB">
              <w:rPr>
                <w:lang w:eastAsia="zh-CN"/>
              </w:rPr>
              <w:tab/>
            </w:r>
            <w:proofErr w:type="spellStart"/>
            <w:r w:rsidRPr="006071CB">
              <w:t>DL_NR_</w:t>
            </w:r>
            <w:r w:rsidRPr="006071CB">
              <w:rPr>
                <w:i/>
              </w:rPr>
              <w:t>n</w:t>
            </w:r>
            <w:r w:rsidRPr="006071CB">
              <w:t>CC</w:t>
            </w:r>
            <w:proofErr w:type="spellEnd"/>
            <w:r w:rsidRPr="006071CB">
              <w:t>(</w:t>
            </w:r>
            <w:proofErr w:type="spellStart"/>
            <w:r w:rsidRPr="006071CB">
              <w:rPr>
                <w:i/>
              </w:rPr>
              <w:t>table_index</w:t>
            </w:r>
            <w:proofErr w:type="spellEnd"/>
            <w:r w:rsidRPr="006071CB">
              <w:t xml:space="preserve">) includes all supported DC Configurations with </w:t>
            </w:r>
            <w:r w:rsidRPr="006071CB">
              <w:rPr>
                <w:i/>
              </w:rPr>
              <w:t>n</w:t>
            </w:r>
            <w:r w:rsidRPr="006071CB">
              <w:t xml:space="preserve">-carrier NR DL CA configuration in Table </w:t>
            </w:r>
            <w:proofErr w:type="spellStart"/>
            <w:r w:rsidRPr="006071CB">
              <w:rPr>
                <w:i/>
              </w:rPr>
              <w:t>table_index</w:t>
            </w:r>
            <w:proofErr w:type="spellEnd"/>
            <w:r w:rsidRPr="006071CB">
              <w:t xml:space="preserve"> in TS 38.508-2 [8].</w:t>
            </w:r>
          </w:p>
          <w:p w14:paraId="23636088" w14:textId="77777777" w:rsidR="006D2D66" w:rsidRPr="006071CB" w:rsidRDefault="006D2D66" w:rsidP="00987816">
            <w:pPr>
              <w:pStyle w:val="TAN"/>
              <w:rPr>
                <w:lang w:eastAsia="zh-CN"/>
              </w:rPr>
            </w:pPr>
            <w:r w:rsidRPr="006071CB">
              <w:t>NOTE 6:</w:t>
            </w:r>
            <w:r w:rsidRPr="006071CB">
              <w:tab/>
            </w:r>
            <w:proofErr w:type="spellStart"/>
            <w:r w:rsidRPr="006071CB">
              <w:t>ULTxSwitching</w:t>
            </w:r>
            <w:proofErr w:type="spellEnd"/>
            <w:r w:rsidRPr="006071CB">
              <w:t>(</w:t>
            </w:r>
            <w:proofErr w:type="spellStart"/>
            <w:r w:rsidRPr="006071CB">
              <w:rPr>
                <w:i/>
              </w:rPr>
              <w:t>table_index</w:t>
            </w:r>
            <w:proofErr w:type="spellEnd"/>
            <w:r w:rsidRPr="006071CB">
              <w:t xml:space="preserve">) includes all supported CA/DC/SUL Configurations where at least one uplink band pair was declared in column “Supported </w:t>
            </w:r>
            <w:proofErr w:type="spellStart"/>
            <w:r w:rsidRPr="006071CB">
              <w:t>ULTxSwitching</w:t>
            </w:r>
            <w:proofErr w:type="spellEnd"/>
            <w:r w:rsidRPr="006071CB">
              <w:t xml:space="preserve"> Band Pair" in Table </w:t>
            </w:r>
            <w:proofErr w:type="spellStart"/>
            <w:r w:rsidRPr="006071CB">
              <w:rPr>
                <w:i/>
              </w:rPr>
              <w:t>table_index</w:t>
            </w:r>
            <w:proofErr w:type="spellEnd"/>
            <w:r w:rsidRPr="006071CB">
              <w:t xml:space="preserve"> in TS 38.508-2 [8].</w:t>
            </w:r>
          </w:p>
        </w:tc>
      </w:tr>
    </w:tbl>
    <w:p w14:paraId="2A3BC3CC" w14:textId="77777777" w:rsidR="006D2D66" w:rsidRPr="006071CB" w:rsidRDefault="006D2D66" w:rsidP="006D2D66">
      <w:pPr>
        <w:rPr>
          <w:lang w:eastAsia="zh-TW"/>
        </w:rPr>
      </w:pPr>
    </w:p>
    <w:bookmarkEnd w:id="34"/>
    <w:p w14:paraId="4543C6C0" w14:textId="77777777" w:rsidR="00924476" w:rsidRPr="006D2D66" w:rsidRDefault="0092447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6F205" w14:textId="77777777" w:rsidR="00781A1F" w:rsidRDefault="00781A1F">
      <w:r>
        <w:separator/>
      </w:r>
    </w:p>
  </w:endnote>
  <w:endnote w:type="continuationSeparator" w:id="0">
    <w:p w14:paraId="72CC8737" w14:textId="77777777" w:rsidR="00781A1F" w:rsidRDefault="0078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AA14B" w14:textId="77777777" w:rsidR="00781A1F" w:rsidRDefault="00781A1F">
      <w:r>
        <w:separator/>
      </w:r>
    </w:p>
  </w:footnote>
  <w:footnote w:type="continuationSeparator" w:id="0">
    <w:p w14:paraId="174674CF" w14:textId="77777777" w:rsidR="00781A1F" w:rsidRDefault="0078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7816" w:rsidRDefault="00987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87816" w:rsidRDefault="009878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87816" w:rsidRDefault="009878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87816" w:rsidRDefault="009878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7"/>
  </w:num>
  <w:num w:numId="4">
    <w:abstractNumId w:val="4"/>
  </w:num>
  <w:num w:numId="5">
    <w:abstractNumId w:val="21"/>
  </w:num>
  <w:num w:numId="6">
    <w:abstractNumId w:val="26"/>
  </w:num>
  <w:num w:numId="7">
    <w:abstractNumId w:val="2"/>
  </w:num>
  <w:num w:numId="8">
    <w:abstractNumId w:val="24"/>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5"/>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0B38"/>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974D7"/>
    <w:rsid w:val="003A4540"/>
    <w:rsid w:val="003A6DFC"/>
    <w:rsid w:val="003E1A36"/>
    <w:rsid w:val="003E2DAB"/>
    <w:rsid w:val="003F05C9"/>
    <w:rsid w:val="003F3048"/>
    <w:rsid w:val="003F3D28"/>
    <w:rsid w:val="004030A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A366D"/>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D2D66"/>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1A1F"/>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77136"/>
    <w:rsid w:val="00880815"/>
    <w:rsid w:val="008863B9"/>
    <w:rsid w:val="00892788"/>
    <w:rsid w:val="008935B2"/>
    <w:rsid w:val="0089513D"/>
    <w:rsid w:val="008A45A6"/>
    <w:rsid w:val="008B0EB2"/>
    <w:rsid w:val="008C1617"/>
    <w:rsid w:val="008C6DEC"/>
    <w:rsid w:val="008D4E76"/>
    <w:rsid w:val="008E519E"/>
    <w:rsid w:val="008E75F3"/>
    <w:rsid w:val="008F2D46"/>
    <w:rsid w:val="008F3789"/>
    <w:rsid w:val="008F58C9"/>
    <w:rsid w:val="008F686C"/>
    <w:rsid w:val="0090188B"/>
    <w:rsid w:val="00906E74"/>
    <w:rsid w:val="0091227B"/>
    <w:rsid w:val="009148DE"/>
    <w:rsid w:val="00916204"/>
    <w:rsid w:val="00924476"/>
    <w:rsid w:val="00933532"/>
    <w:rsid w:val="009340AC"/>
    <w:rsid w:val="00941E30"/>
    <w:rsid w:val="009652B4"/>
    <w:rsid w:val="00972C92"/>
    <w:rsid w:val="009777D9"/>
    <w:rsid w:val="00987816"/>
    <w:rsid w:val="0099126A"/>
    <w:rsid w:val="00991B88"/>
    <w:rsid w:val="009A5753"/>
    <w:rsid w:val="009A579D"/>
    <w:rsid w:val="009B0111"/>
    <w:rsid w:val="009B0FE4"/>
    <w:rsid w:val="009C5391"/>
    <w:rsid w:val="009C6F26"/>
    <w:rsid w:val="009D30AE"/>
    <w:rsid w:val="009D4B1E"/>
    <w:rsid w:val="009E3297"/>
    <w:rsid w:val="009E7EB2"/>
    <w:rsid w:val="009F151F"/>
    <w:rsid w:val="009F53A5"/>
    <w:rsid w:val="009F734F"/>
    <w:rsid w:val="009F7F06"/>
    <w:rsid w:val="00A246B6"/>
    <w:rsid w:val="00A2593B"/>
    <w:rsid w:val="00A277FC"/>
    <w:rsid w:val="00A3027B"/>
    <w:rsid w:val="00A327B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F10CA"/>
    <w:rsid w:val="00CF11F0"/>
    <w:rsid w:val="00CF4F03"/>
    <w:rsid w:val="00D03F9A"/>
    <w:rsid w:val="00D06345"/>
    <w:rsid w:val="00D06D51"/>
    <w:rsid w:val="00D139F2"/>
    <w:rsid w:val="00D24991"/>
    <w:rsid w:val="00D44F02"/>
    <w:rsid w:val="00D464BF"/>
    <w:rsid w:val="00D50255"/>
    <w:rsid w:val="00D51D4B"/>
    <w:rsid w:val="00D5550F"/>
    <w:rsid w:val="00D56634"/>
    <w:rsid w:val="00D66520"/>
    <w:rsid w:val="00D722C8"/>
    <w:rsid w:val="00DC3331"/>
    <w:rsid w:val="00DC76F1"/>
    <w:rsid w:val="00DE34CF"/>
    <w:rsid w:val="00DF5354"/>
    <w:rsid w:val="00DF6894"/>
    <w:rsid w:val="00E013C5"/>
    <w:rsid w:val="00E07814"/>
    <w:rsid w:val="00E13F3D"/>
    <w:rsid w:val="00E177FF"/>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67D05"/>
    <w:rsid w:val="00F70011"/>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uiPriority w:val="99"/>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uiPriority w:val="99"/>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uiPriority w:val="99"/>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uiPriority w:val="99"/>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uiPriority w:val="9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1B6B36"/>
    <w:rPr>
      <w:rFonts w:ascii="Times New Roman" w:hAnsi="Times New Roman"/>
      <w:lang w:val="en-GB" w:eastAsia="en-GB"/>
    </w:rPr>
  </w:style>
  <w:style w:type="paragraph" w:customStyle="1" w:styleId="FL">
    <w:name w:val="FL"/>
    <w:basedOn w:val="a1"/>
    <w:uiPriority w:val="99"/>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uiPriority w:val="99"/>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uiPriority w:val="99"/>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uiPriority w:val="99"/>
    <w:semiHidden/>
    <w:unhideWhenUsed/>
    <w:rsid w:val="001B6B36"/>
  </w:style>
  <w:style w:type="numbering" w:customStyle="1" w:styleId="NoList3">
    <w:name w:val="No List3"/>
    <w:next w:val="a4"/>
    <w:uiPriority w:val="99"/>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B5BF7-B7EF-4DF4-81F4-39975B0D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15</Pages>
  <Words>6835</Words>
  <Characters>38960</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15</cp:revision>
  <cp:lastPrinted>1899-12-31T23:00:00Z</cp:lastPrinted>
  <dcterms:created xsi:type="dcterms:W3CDTF">2021-10-11T15:57:00Z</dcterms:created>
  <dcterms:modified xsi:type="dcterms:W3CDTF">2021-10-29T14:00:00Z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